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18A65904"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AC774C">
        <w:rPr>
          <w:rFonts w:cs="Arial"/>
          <w:b/>
          <w:sz w:val="24"/>
          <w:szCs w:val="24"/>
        </w:rPr>
        <w:t>6</w:t>
      </w:r>
      <w:r w:rsidR="00D0014A">
        <w:rPr>
          <w:rFonts w:cs="Arial"/>
          <w:b/>
          <w:sz w:val="24"/>
          <w:szCs w:val="24"/>
        </w:rPr>
        <w:t>-bis</w:t>
      </w:r>
      <w:r w:rsidR="007708C7">
        <w:rPr>
          <w:rFonts w:cs="Arial"/>
          <w:b/>
          <w:sz w:val="24"/>
          <w:szCs w:val="24"/>
        </w:rPr>
        <w:t>-e</w:t>
      </w:r>
      <w:r>
        <w:rPr>
          <w:rFonts w:cs="Arial"/>
          <w:b/>
          <w:sz w:val="24"/>
          <w:szCs w:val="24"/>
        </w:rPr>
        <w:tab/>
      </w:r>
      <w:r w:rsidR="007343E4" w:rsidRPr="007343E4">
        <w:rPr>
          <w:rFonts w:cs="Arial"/>
          <w:b/>
          <w:sz w:val="24"/>
          <w:szCs w:val="24"/>
        </w:rPr>
        <w:t>R4-230475</w:t>
      </w:r>
      <w:r w:rsidR="00D81FB8">
        <w:rPr>
          <w:rFonts w:cs="Arial"/>
          <w:b/>
          <w:sz w:val="24"/>
          <w:szCs w:val="24"/>
        </w:rPr>
        <w:t>6</w:t>
      </w:r>
    </w:p>
    <w:p w14:paraId="72B0DFB2" w14:textId="086137C4" w:rsidR="00BE09FA" w:rsidRDefault="00E50850" w:rsidP="00AF226B">
      <w:pPr>
        <w:pStyle w:val="CRCoverPage"/>
        <w:tabs>
          <w:tab w:val="right" w:pos="9639"/>
        </w:tabs>
        <w:spacing w:after="100" w:afterAutospacing="1"/>
        <w:rPr>
          <w:rFonts w:cs="Arial"/>
          <w:b/>
          <w:sz w:val="24"/>
          <w:szCs w:val="24"/>
        </w:rPr>
      </w:pPr>
      <w:r>
        <w:rPr>
          <w:b/>
          <w:sz w:val="24"/>
          <w:szCs w:val="24"/>
          <w:lang w:eastAsia="zh-CN"/>
        </w:rPr>
        <w:t>Electronic Meeting</w:t>
      </w:r>
      <w:r w:rsidR="00EA3413">
        <w:rPr>
          <w:b/>
          <w:sz w:val="24"/>
          <w:szCs w:val="24"/>
          <w:lang w:eastAsia="zh-CN"/>
        </w:rPr>
        <w:t xml:space="preserve">, </w:t>
      </w:r>
      <w:r w:rsidR="007708C7">
        <w:rPr>
          <w:rFonts w:cs="Arial"/>
          <w:b/>
          <w:sz w:val="24"/>
          <w:szCs w:val="24"/>
        </w:rPr>
        <w:t>17</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38BC26C1"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 T-Mobile US</w:t>
      </w:r>
    </w:p>
    <w:p w14:paraId="3F1E3471" w14:textId="5BAC1AC2"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5" w:name="_Hlk131582314"/>
      <w:r w:rsidR="00123CEB" w:rsidRPr="009A4928">
        <w:rPr>
          <w:rFonts w:ascii="Arial" w:hAnsi="Arial" w:cs="Arial"/>
          <w:color w:val="000000"/>
          <w:sz w:val="22"/>
          <w:lang w:eastAsia="ja-JP"/>
        </w:rPr>
        <w:t>CA_n</w:t>
      </w:r>
      <w:r w:rsidR="00123CEB">
        <w:rPr>
          <w:rFonts w:ascii="Arial" w:hAnsi="Arial" w:cs="Arial"/>
          <w:color w:val="000000"/>
          <w:sz w:val="22"/>
          <w:lang w:eastAsia="ja-JP"/>
        </w:rPr>
        <w:t>2</w:t>
      </w:r>
      <w:r w:rsidR="00123CEB" w:rsidRPr="009A4928">
        <w:rPr>
          <w:rFonts w:ascii="Arial" w:hAnsi="Arial" w:cs="Arial"/>
          <w:color w:val="000000"/>
          <w:sz w:val="22"/>
          <w:lang w:eastAsia="ja-JP"/>
        </w:rPr>
        <w:t>5A-n</w:t>
      </w:r>
      <w:r w:rsidR="00123CEB">
        <w:rPr>
          <w:rFonts w:ascii="Arial" w:hAnsi="Arial" w:cs="Arial"/>
          <w:color w:val="000000"/>
          <w:sz w:val="22"/>
          <w:lang w:eastAsia="ja-JP"/>
        </w:rPr>
        <w:t>4</w:t>
      </w:r>
      <w:r w:rsidR="00123CEB" w:rsidRPr="009A4928">
        <w:rPr>
          <w:rFonts w:ascii="Arial" w:hAnsi="Arial" w:cs="Arial"/>
          <w:color w:val="000000"/>
          <w:sz w:val="22"/>
          <w:lang w:eastAsia="ja-JP"/>
        </w:rPr>
        <w:t>1A</w:t>
      </w:r>
      <w:bookmarkEnd w:id="5"/>
      <w:r w:rsidR="00123CEB">
        <w:rPr>
          <w:rFonts w:ascii="Arial" w:hAnsi="Arial" w:cs="Arial"/>
          <w:color w:val="000000"/>
          <w:sz w:val="22"/>
          <w:lang w:eastAsia="ja-JP"/>
        </w:rPr>
        <w:t>-n85A</w:t>
      </w:r>
    </w:p>
    <w:p w14:paraId="04CEABB2" w14:textId="1D2BD1C2"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4A38AF" w:rsidRPr="004A38AF">
        <w:rPr>
          <w:rFonts w:ascii="Arial" w:hAnsi="Arial" w:cs="Arial"/>
          <w:bCs/>
          <w:color w:val="000000"/>
          <w:sz w:val="22"/>
          <w:lang w:val="pt-BR" w:eastAsia="ja-JP"/>
        </w:rPr>
        <w:t>4.11.2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77777777" w:rsidR="005677CC" w:rsidRPr="00AA6E64" w:rsidRDefault="005677CC" w:rsidP="005677CC">
      <w:pPr>
        <w:pStyle w:val="BodyText"/>
        <w:ind w:leftChars="50" w:left="100"/>
        <w:rPr>
          <w:rFonts w:eastAsia="SimSun"/>
          <w:lang w:eastAsia="zh-CN"/>
        </w:rPr>
      </w:pPr>
      <w:bookmarkStart w:id="6" w:name="OLE_LINK2"/>
      <w:r w:rsidRPr="00103D5C">
        <w:rPr>
          <w:rFonts w:eastAsia="SimSun"/>
          <w:lang w:eastAsia="zh-CN"/>
        </w:rPr>
        <w:t xml:space="preserve">A text proposal for TR </w:t>
      </w:r>
      <w:r w:rsidRPr="009A4928">
        <w:rPr>
          <w:rFonts w:eastAsia="SimSun"/>
          <w:lang w:eastAsia="zh-CN"/>
        </w:rPr>
        <w:t>38.718-0</w:t>
      </w:r>
      <w:r>
        <w:rPr>
          <w:rFonts w:eastAsia="SimSun"/>
          <w:lang w:eastAsia="zh-CN"/>
        </w:rPr>
        <w:t>3</w:t>
      </w:r>
      <w:r w:rsidRPr="009A4928">
        <w:rPr>
          <w:rFonts w:eastAsia="SimSun"/>
          <w:lang w:eastAsia="zh-CN"/>
        </w:rPr>
        <w:t>-01</w:t>
      </w:r>
      <w:r w:rsidRPr="00103D5C">
        <w:rPr>
          <w:rFonts w:eastAsia="SimSun"/>
          <w:lang w:eastAsia="zh-CN"/>
        </w:rPr>
        <w:t>to</w:t>
      </w:r>
      <w:bookmarkEnd w:id="6"/>
      <w:r w:rsidRPr="00AA0188">
        <w:rPr>
          <w:rFonts w:eastAsia="SimSun"/>
          <w:lang w:eastAsia="zh-CN"/>
        </w:rPr>
        <w:t xml:space="preserve"> </w:t>
      </w:r>
      <w:r w:rsidRPr="00103D5C">
        <w:rPr>
          <w:rFonts w:eastAsia="SimSun"/>
          <w:lang w:eastAsia="zh-CN"/>
        </w:rPr>
        <w:t>add</w:t>
      </w:r>
      <w:r>
        <w:rPr>
          <w:rFonts w:eastAsia="SimSun"/>
          <w:lang w:eastAsia="zh-CN"/>
        </w:rPr>
        <w:t xml:space="preserve"> </w:t>
      </w:r>
      <w:r w:rsidRPr="00C8045A">
        <w:rPr>
          <w:rFonts w:eastAsia="SimSun"/>
          <w:lang w:eastAsia="zh-CN"/>
        </w:rPr>
        <w:t xml:space="preserve">CA_n25A-n41A-n85A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77777777" w:rsidR="002A5919" w:rsidRDefault="002A5919" w:rsidP="002A5919">
      <w:pPr>
        <w:pStyle w:val="Heading2"/>
        <w:rPr>
          <w:ins w:id="12" w:author="Reihaneh Malekafzaliardakani" w:date="2023-04-05T16:09:00Z"/>
        </w:rPr>
      </w:pPr>
      <w:bookmarkStart w:id="13" w:name="_Toc9848477"/>
      <w:bookmarkStart w:id="14" w:name="_Toc129108891"/>
      <w:ins w:id="15" w:author="Reihaneh Malekafzaliardakani" w:date="2023-04-05T16:17:00Z">
        <w:r>
          <w:rPr>
            <w:rFonts w:hint="eastAsia"/>
          </w:rPr>
          <w:t>5.x</w:t>
        </w:r>
      </w:ins>
      <w:ins w:id="16" w:author="Reihaneh Malekafzaliardakani" w:date="2023-04-05T16:09:00Z">
        <w:r w:rsidRPr="00AC4AB0">
          <w:tab/>
        </w:r>
      </w:ins>
      <w:bookmarkEnd w:id="13"/>
      <w:bookmarkEnd w:id="14"/>
      <w:ins w:id="17" w:author="Reihaneh Malekafzaliardakani" w:date="2023-04-05T16:10:00Z">
        <w:r w:rsidRPr="00C8045A">
          <w:rPr>
            <w:rFonts w:eastAsia="SimSun"/>
            <w:lang w:eastAsia="zh-CN"/>
          </w:rPr>
          <w:t>CA_n25A-n41A-n85A</w:t>
        </w:r>
      </w:ins>
    </w:p>
    <w:p w14:paraId="337B6873" w14:textId="77777777" w:rsidR="00365756" w:rsidRPr="00A20126" w:rsidRDefault="00365756" w:rsidP="00365756">
      <w:pPr>
        <w:pStyle w:val="Heading3"/>
        <w:rPr>
          <w:ins w:id="18" w:author="Reihaneh Malekafzaliardakani" w:date="2023-04-05T16:09:00Z"/>
        </w:rPr>
      </w:pPr>
      <w:bookmarkStart w:id="19" w:name="_Toc129108892"/>
      <w:ins w:id="20" w:author="Reihaneh Malekafzaliardakani" w:date="2023-04-05T16:17:00Z">
        <w:r>
          <w:t>5.x</w:t>
        </w:r>
      </w:ins>
      <w:ins w:id="21" w:author="Reihaneh Malekafzaliardakani" w:date="2023-04-05T16:09:00Z">
        <w:r>
          <w:t>.1</w:t>
        </w:r>
        <w:r>
          <w:tab/>
          <w:t>Common for 1 band UL and 2 bands UL CA</w:t>
        </w:r>
        <w:bookmarkEnd w:id="19"/>
      </w:ins>
    </w:p>
    <w:p w14:paraId="2062D60D" w14:textId="77777777" w:rsidR="00365756" w:rsidRDefault="00365756" w:rsidP="00365756">
      <w:pPr>
        <w:pStyle w:val="Heading4"/>
        <w:rPr>
          <w:ins w:id="22" w:author="Reihaneh Malekafzaliardakani" w:date="2023-04-05T16:09:00Z"/>
        </w:rPr>
      </w:pPr>
      <w:bookmarkStart w:id="23" w:name="_Toc9848478"/>
      <w:bookmarkStart w:id="24" w:name="_Toc129108893"/>
      <w:ins w:id="25" w:author="Reihaneh Malekafzaliardakani" w:date="2023-04-05T16:17:00Z">
        <w:r>
          <w:rPr>
            <w:rFonts w:hint="eastAsia"/>
          </w:rPr>
          <w:t>5.x</w:t>
        </w:r>
      </w:ins>
      <w:ins w:id="26" w:author="Reihaneh Malekafzaliardakani" w:date="2023-04-05T16:09:00Z">
        <w:r>
          <w:rPr>
            <w:rFonts w:hint="eastAsia"/>
          </w:rPr>
          <w:t>.1</w:t>
        </w:r>
        <w:r>
          <w:t>.1</w:t>
        </w:r>
        <w:r>
          <w:tab/>
          <w:t xml:space="preserve">Operating bands for </w:t>
        </w:r>
        <w:r>
          <w:rPr>
            <w:rFonts w:hint="eastAsia"/>
          </w:rPr>
          <w:t>CA</w:t>
        </w:r>
        <w:bookmarkEnd w:id="23"/>
        <w:bookmarkEnd w:id="24"/>
      </w:ins>
    </w:p>
    <w:p w14:paraId="0ABA7523" w14:textId="77777777" w:rsidR="00365756" w:rsidRPr="00AC4AB0" w:rsidRDefault="00365756" w:rsidP="00365756">
      <w:pPr>
        <w:pStyle w:val="TH"/>
        <w:rPr>
          <w:ins w:id="27" w:author="Reihaneh Malekafzaliardakani" w:date="2023-04-05T16:09:00Z"/>
          <w:rFonts w:cs="Arial"/>
        </w:rPr>
      </w:pPr>
      <w:ins w:id="28" w:author="Reihaneh Malekafzaliardakani" w:date="2023-04-05T16:09:00Z">
        <w:r>
          <w:rPr>
            <w:rFonts w:cs="Arial"/>
          </w:rPr>
          <w:t xml:space="preserve">Table </w:t>
        </w:r>
      </w:ins>
      <w:ins w:id="29" w:author="Reihaneh Malekafzaliardakani" w:date="2023-04-05T16:17:00Z">
        <w:r>
          <w:rPr>
            <w:rFonts w:cs="Arial"/>
          </w:rPr>
          <w:t>5.x</w:t>
        </w:r>
      </w:ins>
      <w:ins w:id="30" w:author="Reihaneh Malekafzaliardakani" w:date="2023-04-05T16:09: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65756" w14:paraId="60CDB7EA" w14:textId="77777777" w:rsidTr="00A8769D">
        <w:trPr>
          <w:trHeight w:val="268"/>
          <w:jc w:val="center"/>
          <w:ins w:id="31" w:author="Reihaneh Malekafzaliardakani" w:date="2023-04-05T16:0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2C6CF9" w14:textId="77777777" w:rsidR="00365756" w:rsidRDefault="00365756" w:rsidP="00A8769D">
            <w:pPr>
              <w:pStyle w:val="TAH"/>
              <w:rPr>
                <w:ins w:id="32" w:author="Reihaneh Malekafzaliardakani" w:date="2023-04-05T16:09:00Z"/>
              </w:rPr>
            </w:pPr>
            <w:ins w:id="33" w:author="Reihaneh Malekafzaliardakani" w:date="2023-04-05T16:0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95D5B34" w14:textId="77777777" w:rsidR="00365756" w:rsidRDefault="00365756" w:rsidP="00A8769D">
            <w:pPr>
              <w:pStyle w:val="TAH"/>
              <w:rPr>
                <w:ins w:id="34" w:author="Reihaneh Malekafzaliardakani" w:date="2023-04-05T16:09:00Z"/>
              </w:rPr>
            </w:pPr>
            <w:ins w:id="35" w:author="Reihaneh Malekafzaliardakani" w:date="2023-04-05T16:0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D80D66D" w14:textId="77777777" w:rsidR="00365756" w:rsidRDefault="00365756" w:rsidP="00A8769D">
            <w:pPr>
              <w:pStyle w:val="TAH"/>
              <w:rPr>
                <w:ins w:id="36" w:author="Reihaneh Malekafzaliardakani" w:date="2023-04-05T16:09:00Z"/>
              </w:rPr>
            </w:pPr>
            <w:ins w:id="37" w:author="Reihaneh Malekafzaliardakani" w:date="2023-04-05T16:0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2AEC2E1" w14:textId="77777777" w:rsidR="00365756" w:rsidRDefault="00365756" w:rsidP="00A8769D">
            <w:pPr>
              <w:pStyle w:val="TAH"/>
              <w:rPr>
                <w:ins w:id="38" w:author="Reihaneh Malekafzaliardakani" w:date="2023-04-05T16:09:00Z"/>
                <w:rFonts w:eastAsia="Malgun Gothic"/>
              </w:rPr>
            </w:pPr>
            <w:ins w:id="39" w:author="Reihaneh Malekafzaliardakani" w:date="2023-04-05T16:09:00Z">
              <w:r>
                <w:rPr>
                  <w:rFonts w:eastAsia="Malgun Gothic"/>
                </w:rPr>
                <w:t>Duplex</w:t>
              </w:r>
            </w:ins>
          </w:p>
          <w:p w14:paraId="2576FCD2" w14:textId="77777777" w:rsidR="00365756" w:rsidRDefault="00365756" w:rsidP="00A8769D">
            <w:pPr>
              <w:pStyle w:val="TAH"/>
              <w:rPr>
                <w:ins w:id="40" w:author="Reihaneh Malekafzaliardakani" w:date="2023-04-05T16:09:00Z"/>
              </w:rPr>
            </w:pPr>
            <w:ins w:id="41" w:author="Reihaneh Malekafzaliardakani" w:date="2023-04-05T16:09:00Z">
              <w:r>
                <w:t>mode</w:t>
              </w:r>
            </w:ins>
          </w:p>
        </w:tc>
      </w:tr>
      <w:tr w:rsidR="00365756" w14:paraId="4AC78B45" w14:textId="77777777" w:rsidTr="00A8769D">
        <w:trPr>
          <w:trHeight w:val="184"/>
          <w:jc w:val="center"/>
          <w:ins w:id="42"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4F156B9E" w14:textId="77777777" w:rsidR="00365756" w:rsidRDefault="00365756" w:rsidP="00A8769D">
            <w:pPr>
              <w:pStyle w:val="TAH"/>
              <w:rPr>
                <w:ins w:id="43"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3CE5D8D" w14:textId="77777777" w:rsidR="00365756" w:rsidRDefault="00365756" w:rsidP="00A8769D">
            <w:pPr>
              <w:pStyle w:val="TAH"/>
              <w:rPr>
                <w:ins w:id="44" w:author="Reihaneh Malekafzaliardakani" w:date="2023-04-05T16:09:00Z"/>
              </w:rPr>
            </w:pPr>
            <w:ins w:id="45" w:author="Reihaneh Malekafzaliardakani" w:date="2023-04-05T16:0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EE792D6" w14:textId="77777777" w:rsidR="00365756" w:rsidRDefault="00365756" w:rsidP="00A8769D">
            <w:pPr>
              <w:pStyle w:val="TAH"/>
              <w:rPr>
                <w:ins w:id="46" w:author="Reihaneh Malekafzaliardakani" w:date="2023-04-05T16:09:00Z"/>
              </w:rPr>
            </w:pPr>
            <w:ins w:id="47" w:author="Reihaneh Malekafzaliardakani" w:date="2023-04-05T16:0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4F8E074" w14:textId="77777777" w:rsidR="00365756" w:rsidRDefault="00365756" w:rsidP="00A8769D">
            <w:pPr>
              <w:pStyle w:val="TAH"/>
              <w:rPr>
                <w:ins w:id="48" w:author="Reihaneh Malekafzaliardakani" w:date="2023-04-05T16:09:00Z"/>
                <w:rFonts w:eastAsia="Malgun Gothic"/>
              </w:rPr>
            </w:pPr>
          </w:p>
        </w:tc>
      </w:tr>
      <w:tr w:rsidR="00365756" w14:paraId="5D39683D" w14:textId="77777777" w:rsidTr="00A8769D">
        <w:trPr>
          <w:trHeight w:val="184"/>
          <w:jc w:val="center"/>
          <w:ins w:id="49"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6436BAB1" w14:textId="77777777" w:rsidR="00365756" w:rsidRDefault="00365756" w:rsidP="00A8769D">
            <w:pPr>
              <w:pStyle w:val="TAH"/>
              <w:rPr>
                <w:ins w:id="50"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A51655" w14:textId="77777777" w:rsidR="00365756" w:rsidRDefault="00365756" w:rsidP="00A8769D">
            <w:pPr>
              <w:pStyle w:val="TAH"/>
              <w:rPr>
                <w:ins w:id="51" w:author="Reihaneh Malekafzaliardakani" w:date="2023-04-05T16:09:00Z"/>
              </w:rPr>
            </w:pPr>
            <w:ins w:id="52" w:author="Reihaneh Malekafzaliardakani" w:date="2023-04-05T16:09: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2568249" w14:textId="77777777" w:rsidR="00365756" w:rsidRDefault="00365756" w:rsidP="00A8769D">
            <w:pPr>
              <w:pStyle w:val="TAH"/>
              <w:rPr>
                <w:ins w:id="53" w:author="Reihaneh Malekafzaliardakani" w:date="2023-04-05T16:09:00Z"/>
              </w:rPr>
            </w:pPr>
            <w:ins w:id="54" w:author="Reihaneh Malekafzaliardakani" w:date="2023-04-05T16:09: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BD10855" w14:textId="77777777" w:rsidR="00365756" w:rsidRDefault="00365756" w:rsidP="00A8769D">
            <w:pPr>
              <w:pStyle w:val="TAH"/>
              <w:rPr>
                <w:ins w:id="55" w:author="Reihaneh Malekafzaliardakani" w:date="2023-04-05T16:09:00Z"/>
                <w:rFonts w:eastAsia="Malgun Gothic"/>
              </w:rPr>
            </w:pPr>
          </w:p>
        </w:tc>
      </w:tr>
      <w:tr w:rsidR="00365756" w14:paraId="3FD7960D" w14:textId="77777777" w:rsidTr="00A8769D">
        <w:trPr>
          <w:trHeight w:val="268"/>
          <w:jc w:val="center"/>
          <w:ins w:id="56"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7E60D14F" w14:textId="77777777" w:rsidR="00365756" w:rsidRDefault="00365756" w:rsidP="00A8769D">
            <w:pPr>
              <w:keepNext/>
              <w:keepLines/>
              <w:jc w:val="center"/>
              <w:rPr>
                <w:ins w:id="57" w:author="Reihaneh Malekafzaliardakani" w:date="2023-04-05T16:09:00Z"/>
                <w:rFonts w:ascii="Arial" w:hAnsi="Arial" w:cs="Arial"/>
                <w:sz w:val="18"/>
              </w:rPr>
            </w:pPr>
            <w:ins w:id="58" w:author="Reihaneh Malekafzaliardakani" w:date="2023-04-05T16:09:00Z">
              <w:r>
                <w:rPr>
                  <w:rFonts w:ascii="Arial" w:eastAsia="SimSun" w:hAnsi="Arial" w:cs="Arial" w:hint="eastAsia"/>
                  <w:sz w:val="18"/>
                </w:rPr>
                <w:t>n</w:t>
              </w:r>
            </w:ins>
            <w:ins w:id="59" w:author="Reihaneh Malekafzaliardakani" w:date="2023-04-05T16:10:00Z">
              <w:r>
                <w:rPr>
                  <w:rFonts w:ascii="Arial" w:eastAsia="SimSun" w:hAnsi="Arial" w:cs="Arial"/>
                  <w:sz w:val="18"/>
                </w:rPr>
                <w:t>25</w:t>
              </w:r>
            </w:ins>
          </w:p>
        </w:tc>
        <w:tc>
          <w:tcPr>
            <w:tcW w:w="1088" w:type="dxa"/>
            <w:tcBorders>
              <w:top w:val="single" w:sz="4" w:space="0" w:color="auto"/>
              <w:left w:val="single" w:sz="4" w:space="0" w:color="auto"/>
              <w:bottom w:val="single" w:sz="4" w:space="0" w:color="auto"/>
              <w:right w:val="nil"/>
            </w:tcBorders>
          </w:tcPr>
          <w:p w14:paraId="634ACC24" w14:textId="77777777" w:rsidR="00365756" w:rsidRDefault="00365756" w:rsidP="00A8769D">
            <w:pPr>
              <w:keepNext/>
              <w:keepLines/>
              <w:jc w:val="right"/>
              <w:rPr>
                <w:ins w:id="60" w:author="Reihaneh Malekafzaliardakani" w:date="2023-04-05T16:09:00Z"/>
                <w:rFonts w:ascii="Arial" w:eastAsia="SimSun" w:hAnsi="Arial" w:cs="Arial"/>
                <w:color w:val="000000"/>
                <w:sz w:val="18"/>
              </w:rPr>
            </w:pPr>
            <w:ins w:id="61" w:author="Reihaneh Malekafzaliardakani" w:date="2023-04-05T16:19:00Z">
              <w:r>
                <w:rPr>
                  <w:rFonts w:ascii="Arial" w:eastAsia="SimSun" w:hAnsi="Arial" w:cs="Arial"/>
                  <w:color w:val="000000"/>
                  <w:sz w:val="18"/>
                </w:rPr>
                <w:t>1850</w:t>
              </w:r>
            </w:ins>
            <w:ins w:id="62" w:author="Reihaneh Malekafzaliardakani" w:date="2023-04-05T16:09:00Z">
              <w:r>
                <w:rPr>
                  <w:rFonts w:ascii="Arial" w:eastAsia="SimSun" w:hAnsi="Arial" w:cs="Arial"/>
                  <w:color w:val="000000"/>
                  <w:sz w:val="18"/>
                </w:rPr>
                <w:t xml:space="preserve"> MHz</w:t>
              </w:r>
            </w:ins>
          </w:p>
        </w:tc>
        <w:tc>
          <w:tcPr>
            <w:tcW w:w="295" w:type="dxa"/>
            <w:tcBorders>
              <w:top w:val="single" w:sz="4" w:space="0" w:color="auto"/>
              <w:left w:val="nil"/>
              <w:bottom w:val="single" w:sz="4" w:space="0" w:color="auto"/>
              <w:right w:val="nil"/>
            </w:tcBorders>
          </w:tcPr>
          <w:p w14:paraId="47867870" w14:textId="77777777" w:rsidR="00365756" w:rsidRDefault="00365756" w:rsidP="00A8769D">
            <w:pPr>
              <w:keepNext/>
              <w:keepLines/>
              <w:jc w:val="center"/>
              <w:rPr>
                <w:ins w:id="63" w:author="Reihaneh Malekafzaliardakani" w:date="2023-04-05T16:09:00Z"/>
                <w:rFonts w:ascii="Arial" w:hAnsi="Arial" w:cs="Arial"/>
                <w:color w:val="000000"/>
                <w:sz w:val="18"/>
              </w:rPr>
            </w:pPr>
            <w:ins w:id="64" w:author="Reihaneh Malekafzaliardakani" w:date="2023-04-05T16:09: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0CC74818" w14:textId="77777777" w:rsidR="00365756" w:rsidRDefault="00365756" w:rsidP="00A8769D">
            <w:pPr>
              <w:keepNext/>
              <w:keepLines/>
              <w:rPr>
                <w:ins w:id="65" w:author="Reihaneh Malekafzaliardakani" w:date="2023-04-05T16:09:00Z"/>
                <w:rFonts w:ascii="Arial" w:eastAsia="SimSun" w:hAnsi="Arial" w:cs="Arial"/>
                <w:color w:val="000000"/>
                <w:sz w:val="18"/>
              </w:rPr>
            </w:pPr>
            <w:ins w:id="66" w:author="Reihaneh Malekafzaliardakani" w:date="2023-04-05T16:09:00Z">
              <w:r>
                <w:rPr>
                  <w:rFonts w:ascii="Arial" w:eastAsia="SimSun" w:hAnsi="Arial" w:cs="Arial"/>
                  <w:color w:val="000000"/>
                  <w:sz w:val="18"/>
                </w:rPr>
                <w:t>19</w:t>
              </w:r>
            </w:ins>
            <w:ins w:id="67" w:author="Reihaneh Malekafzaliardakani" w:date="2023-04-05T16:19:00Z">
              <w:r>
                <w:rPr>
                  <w:rFonts w:ascii="Arial" w:eastAsia="SimSun" w:hAnsi="Arial" w:cs="Arial"/>
                  <w:color w:val="000000"/>
                  <w:sz w:val="18"/>
                </w:rPr>
                <w:t>15</w:t>
              </w:r>
            </w:ins>
            <w:ins w:id="68" w:author="Reihaneh Malekafzaliardakani" w:date="2023-04-05T16:09:00Z">
              <w:r>
                <w:rPr>
                  <w:rFonts w:ascii="Arial" w:eastAsia="SimSun" w:hAnsi="Arial" w:cs="Arial"/>
                  <w:color w:val="000000"/>
                  <w:sz w:val="18"/>
                </w:rPr>
                <w:t xml:space="preserve"> MHz</w:t>
              </w:r>
            </w:ins>
          </w:p>
        </w:tc>
        <w:tc>
          <w:tcPr>
            <w:tcW w:w="1134" w:type="dxa"/>
            <w:tcBorders>
              <w:top w:val="single" w:sz="4" w:space="0" w:color="auto"/>
              <w:left w:val="single" w:sz="4" w:space="0" w:color="auto"/>
              <w:bottom w:val="single" w:sz="4" w:space="0" w:color="auto"/>
              <w:right w:val="nil"/>
            </w:tcBorders>
          </w:tcPr>
          <w:p w14:paraId="5425674E" w14:textId="77777777" w:rsidR="00365756" w:rsidRDefault="00365756" w:rsidP="00A8769D">
            <w:pPr>
              <w:keepNext/>
              <w:keepLines/>
              <w:jc w:val="right"/>
              <w:rPr>
                <w:ins w:id="69" w:author="Reihaneh Malekafzaliardakani" w:date="2023-04-05T16:09:00Z"/>
                <w:rFonts w:ascii="Arial" w:eastAsia="SimSun" w:hAnsi="Arial" w:cs="Arial"/>
                <w:color w:val="000000"/>
                <w:sz w:val="18"/>
              </w:rPr>
            </w:pPr>
            <w:ins w:id="70" w:author="Reihaneh Malekafzaliardakani" w:date="2023-04-05T16:19:00Z">
              <w:r>
                <w:rPr>
                  <w:rFonts w:ascii="Arial" w:eastAsia="SimSun" w:hAnsi="Arial" w:cs="Arial"/>
                  <w:color w:val="000000"/>
                  <w:sz w:val="18"/>
                </w:rPr>
                <w:t>1930</w:t>
              </w:r>
            </w:ins>
            <w:ins w:id="71" w:author="Reihaneh Malekafzaliardakani" w:date="2023-04-05T16:09:00Z">
              <w:r>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9F90A15" w14:textId="77777777" w:rsidR="00365756" w:rsidRDefault="00365756" w:rsidP="00A8769D">
            <w:pPr>
              <w:keepNext/>
              <w:keepLines/>
              <w:jc w:val="center"/>
              <w:rPr>
                <w:ins w:id="72" w:author="Reihaneh Malekafzaliardakani" w:date="2023-04-05T16:09:00Z"/>
                <w:rFonts w:ascii="Arial" w:hAnsi="Arial" w:cs="Arial"/>
                <w:color w:val="000000"/>
                <w:sz w:val="18"/>
              </w:rPr>
            </w:pPr>
            <w:ins w:id="73" w:author="Reihaneh Malekafzaliardakani" w:date="2023-04-05T16:09: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22048CF1" w14:textId="77777777" w:rsidR="00365756" w:rsidRDefault="00365756" w:rsidP="00A8769D">
            <w:pPr>
              <w:keepNext/>
              <w:keepLines/>
              <w:rPr>
                <w:ins w:id="74" w:author="Reihaneh Malekafzaliardakani" w:date="2023-04-05T16:09:00Z"/>
                <w:rFonts w:ascii="Arial" w:eastAsia="SimSun" w:hAnsi="Arial" w:cs="Arial"/>
                <w:color w:val="000000"/>
                <w:sz w:val="18"/>
              </w:rPr>
            </w:pPr>
            <w:ins w:id="75" w:author="Reihaneh Malekafzaliardakani" w:date="2023-04-05T16:19:00Z">
              <w:r>
                <w:rPr>
                  <w:rFonts w:ascii="Arial" w:eastAsia="SimSun" w:hAnsi="Arial" w:cs="Arial"/>
                  <w:color w:val="000000"/>
                  <w:sz w:val="18"/>
                </w:rPr>
                <w:t>1995</w:t>
              </w:r>
            </w:ins>
            <w:ins w:id="76" w:author="Reihaneh Malekafzaliardakani" w:date="2023-04-05T16:09:00Z">
              <w:r>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239FADB4" w14:textId="77777777" w:rsidR="00365756" w:rsidRDefault="00365756" w:rsidP="00A8769D">
            <w:pPr>
              <w:keepNext/>
              <w:keepLines/>
              <w:jc w:val="center"/>
              <w:rPr>
                <w:ins w:id="77" w:author="Reihaneh Malekafzaliardakani" w:date="2023-04-05T16:09:00Z"/>
                <w:rFonts w:ascii="Arial" w:hAnsi="Arial" w:cs="Arial"/>
                <w:sz w:val="18"/>
              </w:rPr>
            </w:pPr>
            <w:ins w:id="78" w:author="Reihaneh Malekafzaliardakani" w:date="2023-04-05T16:09:00Z">
              <w:r>
                <w:rPr>
                  <w:rFonts w:ascii="Arial" w:hAnsi="Arial" w:cs="Arial"/>
                  <w:sz w:val="18"/>
                </w:rPr>
                <w:t>FDD</w:t>
              </w:r>
            </w:ins>
          </w:p>
        </w:tc>
      </w:tr>
      <w:tr w:rsidR="00365756" w14:paraId="2EF5E022" w14:textId="77777777" w:rsidTr="00A8769D">
        <w:trPr>
          <w:trHeight w:val="287"/>
          <w:jc w:val="center"/>
          <w:ins w:id="79"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4CA44B63" w14:textId="77777777" w:rsidR="00365756" w:rsidRDefault="00365756" w:rsidP="00A8769D">
            <w:pPr>
              <w:keepNext/>
              <w:keepLines/>
              <w:jc w:val="center"/>
              <w:rPr>
                <w:ins w:id="80" w:author="Reihaneh Malekafzaliardakani" w:date="2023-04-05T16:09:00Z"/>
                <w:rFonts w:ascii="Arial" w:hAnsi="Arial" w:cs="Arial"/>
                <w:sz w:val="18"/>
              </w:rPr>
            </w:pPr>
            <w:ins w:id="81" w:author="Reihaneh Malekafzaliardakani" w:date="2023-04-05T16:09:00Z">
              <w:r>
                <w:rPr>
                  <w:rFonts w:ascii="Arial" w:eastAsia="SimSun" w:hAnsi="Arial" w:cs="Arial" w:hint="eastAsia"/>
                  <w:sz w:val="18"/>
                </w:rPr>
                <w:t>n</w:t>
              </w:r>
              <w:r>
                <w:rPr>
                  <w:rFonts w:ascii="Arial" w:hAnsi="Arial" w:cs="Arial"/>
                  <w:sz w:val="18"/>
                </w:rPr>
                <w:t>41</w:t>
              </w:r>
            </w:ins>
          </w:p>
        </w:tc>
        <w:tc>
          <w:tcPr>
            <w:tcW w:w="1088" w:type="dxa"/>
            <w:tcBorders>
              <w:top w:val="single" w:sz="4" w:space="0" w:color="auto"/>
              <w:left w:val="single" w:sz="4" w:space="0" w:color="auto"/>
              <w:bottom w:val="single" w:sz="4" w:space="0" w:color="auto"/>
              <w:right w:val="nil"/>
            </w:tcBorders>
            <w:vAlign w:val="center"/>
          </w:tcPr>
          <w:p w14:paraId="55ECE690" w14:textId="77777777" w:rsidR="00365756" w:rsidRDefault="00365756" w:rsidP="00A8769D">
            <w:pPr>
              <w:keepNext/>
              <w:keepLines/>
              <w:jc w:val="right"/>
              <w:rPr>
                <w:ins w:id="82" w:author="Reihaneh Malekafzaliardakani" w:date="2023-04-05T16:09:00Z"/>
                <w:rFonts w:ascii="Arial" w:hAnsi="Arial" w:cs="Arial"/>
                <w:sz w:val="18"/>
              </w:rPr>
            </w:pPr>
            <w:ins w:id="83" w:author="Reihaneh Malekafzaliardakani" w:date="2023-04-05T16:09:00Z">
              <w:r>
                <w:rPr>
                  <w:rFonts w:ascii="Arial" w:hAnsi="Arial" w:cs="Arial"/>
                  <w:sz w:val="18"/>
                </w:rPr>
                <w:t>2496 MHz</w:t>
              </w:r>
            </w:ins>
          </w:p>
        </w:tc>
        <w:tc>
          <w:tcPr>
            <w:tcW w:w="295" w:type="dxa"/>
            <w:tcBorders>
              <w:top w:val="single" w:sz="4" w:space="0" w:color="auto"/>
              <w:left w:val="nil"/>
              <w:bottom w:val="single" w:sz="4" w:space="0" w:color="auto"/>
              <w:right w:val="nil"/>
            </w:tcBorders>
            <w:vAlign w:val="center"/>
          </w:tcPr>
          <w:p w14:paraId="7C55F4BB" w14:textId="77777777" w:rsidR="00365756" w:rsidRDefault="00365756" w:rsidP="00A8769D">
            <w:pPr>
              <w:keepNext/>
              <w:keepLines/>
              <w:jc w:val="center"/>
              <w:rPr>
                <w:ins w:id="84" w:author="Reihaneh Malekafzaliardakani" w:date="2023-04-05T16:09:00Z"/>
                <w:rFonts w:ascii="Arial" w:hAnsi="Arial" w:cs="Arial"/>
                <w:sz w:val="18"/>
              </w:rPr>
            </w:pPr>
            <w:bookmarkStart w:id="85" w:name="OLE_LINK11"/>
            <w:ins w:id="86" w:author="Reihaneh Malekafzaliardakani" w:date="2023-04-05T16:09:00Z">
              <w:r>
                <w:rPr>
                  <w:rFonts w:ascii="Arial" w:hAnsi="Arial"/>
                  <w:sz w:val="18"/>
                </w:rPr>
                <w:t>–</w:t>
              </w:r>
              <w:bookmarkEnd w:id="85"/>
            </w:ins>
          </w:p>
        </w:tc>
        <w:tc>
          <w:tcPr>
            <w:tcW w:w="1306" w:type="dxa"/>
            <w:tcBorders>
              <w:top w:val="single" w:sz="4" w:space="0" w:color="auto"/>
              <w:left w:val="nil"/>
              <w:bottom w:val="single" w:sz="4" w:space="0" w:color="auto"/>
              <w:right w:val="single" w:sz="4" w:space="0" w:color="auto"/>
            </w:tcBorders>
            <w:vAlign w:val="center"/>
          </w:tcPr>
          <w:p w14:paraId="089AA2A6" w14:textId="77777777" w:rsidR="00365756" w:rsidRDefault="00365756" w:rsidP="00A8769D">
            <w:pPr>
              <w:keepNext/>
              <w:keepLines/>
              <w:rPr>
                <w:ins w:id="87" w:author="Reihaneh Malekafzaliardakani" w:date="2023-04-05T16:09:00Z"/>
                <w:rFonts w:ascii="Arial" w:hAnsi="Arial" w:cs="Arial"/>
                <w:sz w:val="18"/>
              </w:rPr>
            </w:pPr>
            <w:ins w:id="88" w:author="Reihaneh Malekafzaliardakani" w:date="2023-04-05T16:09:00Z">
              <w:r>
                <w:rPr>
                  <w:rFonts w:ascii="Arial" w:hAnsi="Arial" w:cs="Arial"/>
                  <w:sz w:val="18"/>
                </w:rPr>
                <w:t xml:space="preserve">2690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F5E5F65" w14:textId="77777777" w:rsidR="00365756" w:rsidRDefault="00365756" w:rsidP="00A8769D">
            <w:pPr>
              <w:keepNext/>
              <w:keepLines/>
              <w:jc w:val="right"/>
              <w:rPr>
                <w:ins w:id="89" w:author="Reihaneh Malekafzaliardakani" w:date="2023-04-05T16:09:00Z"/>
                <w:rFonts w:ascii="Arial" w:hAnsi="Arial" w:cs="Arial"/>
                <w:sz w:val="18"/>
              </w:rPr>
            </w:pPr>
            <w:ins w:id="90" w:author="Reihaneh Malekafzaliardakani" w:date="2023-04-05T16:09:00Z">
              <w:r>
                <w:rPr>
                  <w:rFonts w:ascii="Arial" w:hAnsi="Arial" w:cs="Arial"/>
                  <w:sz w:val="18"/>
                </w:rPr>
                <w:t xml:space="preserve">2496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527E7C28" w14:textId="77777777" w:rsidR="00365756" w:rsidRDefault="00365756" w:rsidP="00A8769D">
            <w:pPr>
              <w:keepNext/>
              <w:keepLines/>
              <w:jc w:val="center"/>
              <w:rPr>
                <w:ins w:id="91" w:author="Reihaneh Malekafzaliardakani" w:date="2023-04-05T16:09:00Z"/>
                <w:rFonts w:ascii="Arial" w:hAnsi="Arial" w:cs="Arial"/>
                <w:sz w:val="18"/>
              </w:rPr>
            </w:pPr>
            <w:ins w:id="92" w:author="Reihaneh Malekafzaliardakani" w:date="2023-04-05T16:0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596DFBE6" w14:textId="77777777" w:rsidR="00365756" w:rsidRDefault="00365756" w:rsidP="00A8769D">
            <w:pPr>
              <w:keepNext/>
              <w:keepLines/>
              <w:rPr>
                <w:ins w:id="93" w:author="Reihaneh Malekafzaliardakani" w:date="2023-04-05T16:09:00Z"/>
                <w:rFonts w:ascii="Arial" w:hAnsi="Arial" w:cs="Arial"/>
                <w:sz w:val="18"/>
              </w:rPr>
            </w:pPr>
            <w:ins w:id="94" w:author="Reihaneh Malekafzaliardakani" w:date="2023-04-05T16:09:00Z">
              <w:r>
                <w:rPr>
                  <w:rFonts w:ascii="Arial" w:hAnsi="Arial" w:cs="Arial"/>
                  <w:sz w:val="18"/>
                </w:rPr>
                <w:t xml:space="preserve">2690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6B657993" w14:textId="77777777" w:rsidR="00365756" w:rsidRDefault="00365756" w:rsidP="00A8769D">
            <w:pPr>
              <w:keepNext/>
              <w:keepLines/>
              <w:jc w:val="center"/>
              <w:rPr>
                <w:ins w:id="95" w:author="Reihaneh Malekafzaliardakani" w:date="2023-04-05T16:09:00Z"/>
                <w:rFonts w:ascii="Arial" w:hAnsi="Arial" w:cs="Arial"/>
                <w:sz w:val="18"/>
              </w:rPr>
            </w:pPr>
            <w:ins w:id="96" w:author="Reihaneh Malekafzaliardakani" w:date="2023-04-05T16:09:00Z">
              <w:r>
                <w:rPr>
                  <w:rFonts w:ascii="Arial" w:hAnsi="Arial" w:cs="Arial"/>
                  <w:sz w:val="18"/>
                </w:rPr>
                <w:t>T</w:t>
              </w:r>
              <w:r>
                <w:rPr>
                  <w:rFonts w:ascii="Arial" w:hAnsi="Arial" w:cs="Arial" w:hint="eastAsia"/>
                  <w:sz w:val="18"/>
                </w:rPr>
                <w:t>DD</w:t>
              </w:r>
            </w:ins>
          </w:p>
        </w:tc>
      </w:tr>
      <w:tr w:rsidR="00365756" w14:paraId="5A3BF55F" w14:textId="77777777" w:rsidTr="00A8769D">
        <w:trPr>
          <w:trHeight w:val="287"/>
          <w:jc w:val="center"/>
          <w:ins w:id="97"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29A44933" w14:textId="77777777" w:rsidR="00365756" w:rsidRDefault="00365756" w:rsidP="00A8769D">
            <w:pPr>
              <w:keepNext/>
              <w:keepLines/>
              <w:jc w:val="center"/>
              <w:rPr>
                <w:ins w:id="98" w:author="Reihaneh Malekafzaliardakani" w:date="2023-04-05T16:09:00Z"/>
                <w:rFonts w:ascii="Arial" w:eastAsia="SimSun" w:hAnsi="Arial" w:cs="Arial"/>
                <w:sz w:val="18"/>
              </w:rPr>
            </w:pPr>
            <w:ins w:id="99" w:author="Reihaneh Malekafzaliardakani" w:date="2023-04-05T16:09:00Z">
              <w:r>
                <w:rPr>
                  <w:rFonts w:ascii="Arial" w:eastAsia="SimSun" w:hAnsi="Arial" w:cs="Arial" w:hint="eastAsia"/>
                  <w:sz w:val="18"/>
                </w:rPr>
                <w:t>n</w:t>
              </w:r>
            </w:ins>
            <w:ins w:id="100" w:author="Reihaneh Malekafzaliardakani" w:date="2023-04-05T16:10:00Z">
              <w:r>
                <w:rPr>
                  <w:rFonts w:ascii="Arial" w:eastAsia="SimSun" w:hAnsi="Arial" w:cs="Arial"/>
                  <w:sz w:val="18"/>
                </w:rPr>
                <w:t>85</w:t>
              </w:r>
            </w:ins>
          </w:p>
        </w:tc>
        <w:tc>
          <w:tcPr>
            <w:tcW w:w="1088" w:type="dxa"/>
            <w:tcBorders>
              <w:top w:val="single" w:sz="4" w:space="0" w:color="auto"/>
              <w:left w:val="single" w:sz="4" w:space="0" w:color="auto"/>
              <w:bottom w:val="single" w:sz="4" w:space="0" w:color="auto"/>
              <w:right w:val="nil"/>
            </w:tcBorders>
            <w:vAlign w:val="center"/>
          </w:tcPr>
          <w:p w14:paraId="1E9902FE" w14:textId="77777777" w:rsidR="00365756" w:rsidRDefault="00365756" w:rsidP="00A8769D">
            <w:pPr>
              <w:keepNext/>
              <w:keepLines/>
              <w:jc w:val="right"/>
              <w:rPr>
                <w:ins w:id="101" w:author="Reihaneh Malekafzaliardakani" w:date="2023-04-05T16:09:00Z"/>
                <w:rFonts w:ascii="Arial" w:hAnsi="Arial" w:cs="Arial"/>
                <w:sz w:val="18"/>
              </w:rPr>
            </w:pPr>
            <w:ins w:id="102" w:author="Reihaneh Malekafzaliardakani" w:date="2023-04-05T16:27:00Z">
              <w:r>
                <w:rPr>
                  <w:rFonts w:ascii="Arial" w:hAnsi="Arial" w:cs="Arial"/>
                  <w:sz w:val="18"/>
                </w:rPr>
                <w:t>698</w:t>
              </w:r>
            </w:ins>
            <w:ins w:id="103" w:author="Reihaneh Malekafzaliardakani" w:date="2023-04-05T16:09:00Z">
              <w:r>
                <w:rPr>
                  <w:rFonts w:ascii="Arial" w:hAnsi="Arial" w:cs="Arial"/>
                  <w:sz w:val="18"/>
                </w:rPr>
                <w:t>MHz</w:t>
              </w:r>
            </w:ins>
          </w:p>
        </w:tc>
        <w:tc>
          <w:tcPr>
            <w:tcW w:w="295" w:type="dxa"/>
            <w:tcBorders>
              <w:top w:val="single" w:sz="4" w:space="0" w:color="auto"/>
              <w:left w:val="nil"/>
              <w:bottom w:val="single" w:sz="4" w:space="0" w:color="auto"/>
              <w:right w:val="nil"/>
            </w:tcBorders>
            <w:vAlign w:val="center"/>
          </w:tcPr>
          <w:p w14:paraId="6F149F77" w14:textId="77777777" w:rsidR="00365756" w:rsidRDefault="00365756" w:rsidP="00A8769D">
            <w:pPr>
              <w:keepNext/>
              <w:keepLines/>
              <w:jc w:val="center"/>
              <w:rPr>
                <w:ins w:id="104" w:author="Reihaneh Malekafzaliardakani" w:date="2023-04-05T16:09:00Z"/>
                <w:rFonts w:ascii="Arial" w:eastAsia="SimSun" w:hAnsi="Arial"/>
                <w:sz w:val="18"/>
              </w:rPr>
            </w:pPr>
            <w:ins w:id="105" w:author="Reihaneh Malekafzaliardakani" w:date="2023-04-05T16:09: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0536863B" w14:textId="77777777" w:rsidR="00365756" w:rsidRDefault="00365756" w:rsidP="00A8769D">
            <w:pPr>
              <w:keepNext/>
              <w:keepLines/>
              <w:rPr>
                <w:ins w:id="106" w:author="Reihaneh Malekafzaliardakani" w:date="2023-04-05T16:09:00Z"/>
                <w:rFonts w:ascii="Arial" w:hAnsi="Arial" w:cs="Arial"/>
                <w:sz w:val="18"/>
              </w:rPr>
            </w:pPr>
            <w:ins w:id="107" w:author="Reihaneh Malekafzaliardakani" w:date="2023-04-05T16:27:00Z">
              <w:r>
                <w:rPr>
                  <w:rFonts w:ascii="Arial" w:hAnsi="Arial" w:cs="Arial"/>
                  <w:sz w:val="18"/>
                </w:rPr>
                <w:t>716</w:t>
              </w:r>
            </w:ins>
            <w:ins w:id="108" w:author="Reihaneh Malekafzaliardakani" w:date="2023-04-05T16:09:00Z">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17C82B6D" w14:textId="77777777" w:rsidR="00365756" w:rsidRDefault="00365756" w:rsidP="00A8769D">
            <w:pPr>
              <w:keepNext/>
              <w:keepLines/>
              <w:jc w:val="right"/>
              <w:rPr>
                <w:ins w:id="109" w:author="Reihaneh Malekafzaliardakani" w:date="2023-04-05T16:09:00Z"/>
                <w:rFonts w:ascii="Arial" w:hAnsi="Arial" w:cs="Arial"/>
                <w:sz w:val="18"/>
              </w:rPr>
            </w:pPr>
            <w:ins w:id="110" w:author="Reihaneh Malekafzaliardakani" w:date="2023-04-05T16:27:00Z">
              <w:r>
                <w:rPr>
                  <w:rFonts w:ascii="Arial" w:hAnsi="Arial" w:cs="Arial"/>
                  <w:sz w:val="18"/>
                </w:rPr>
                <w:t>728</w:t>
              </w:r>
            </w:ins>
            <w:ins w:id="111" w:author="Reihaneh Malekafzaliardakani" w:date="2023-04-05T16:09:00Z">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7536AB98" w14:textId="77777777" w:rsidR="00365756" w:rsidRDefault="00365756" w:rsidP="00A8769D">
            <w:pPr>
              <w:keepNext/>
              <w:keepLines/>
              <w:jc w:val="center"/>
              <w:rPr>
                <w:ins w:id="112" w:author="Reihaneh Malekafzaliardakani" w:date="2023-04-05T16:09:00Z"/>
                <w:rFonts w:ascii="Arial" w:hAnsi="Arial"/>
                <w:sz w:val="18"/>
              </w:rPr>
            </w:pPr>
            <w:ins w:id="113" w:author="Reihaneh Malekafzaliardakani" w:date="2023-04-05T16:0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D61CC7F" w14:textId="77777777" w:rsidR="00365756" w:rsidRDefault="00365756" w:rsidP="00A8769D">
            <w:pPr>
              <w:keepNext/>
              <w:keepLines/>
              <w:rPr>
                <w:ins w:id="114" w:author="Reihaneh Malekafzaliardakani" w:date="2023-04-05T16:09:00Z"/>
                <w:rFonts w:ascii="Arial" w:hAnsi="Arial" w:cs="Arial"/>
                <w:sz w:val="18"/>
              </w:rPr>
            </w:pPr>
            <w:ins w:id="115" w:author="Reihaneh Malekafzaliardakani" w:date="2023-04-05T16:28:00Z">
              <w:r>
                <w:rPr>
                  <w:rFonts w:ascii="Arial" w:hAnsi="Arial" w:cs="Arial"/>
                  <w:sz w:val="18"/>
                </w:rPr>
                <w:t>746</w:t>
              </w:r>
            </w:ins>
            <w:ins w:id="116" w:author="Reihaneh Malekafzaliardakani" w:date="2023-04-05T16:09:00Z">
              <w:r>
                <w:rPr>
                  <w:rFonts w:ascii="Arial" w:hAnsi="Arial" w:cs="Arial"/>
                  <w:sz w:val="18"/>
                </w:rPr>
                <w:t xml:space="preserve">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3BEEFBBA" w14:textId="77777777" w:rsidR="00365756" w:rsidRDefault="00365756" w:rsidP="00A8769D">
            <w:pPr>
              <w:keepNext/>
              <w:keepLines/>
              <w:jc w:val="center"/>
              <w:rPr>
                <w:ins w:id="117" w:author="Reihaneh Malekafzaliardakani" w:date="2023-04-05T16:09:00Z"/>
                <w:rFonts w:ascii="Arial" w:hAnsi="Arial" w:cs="Arial"/>
                <w:sz w:val="18"/>
              </w:rPr>
            </w:pPr>
            <w:ins w:id="118" w:author="Reihaneh Malekafzaliardakani" w:date="2023-04-05T16:28:00Z">
              <w:r>
                <w:rPr>
                  <w:rFonts w:ascii="Arial" w:hAnsi="Arial" w:cs="Arial"/>
                  <w:sz w:val="18"/>
                </w:rPr>
                <w:t>F</w:t>
              </w:r>
            </w:ins>
            <w:ins w:id="119" w:author="Reihaneh Malekafzaliardakani" w:date="2023-04-05T16:09:00Z">
              <w:r>
                <w:rPr>
                  <w:rFonts w:ascii="Arial" w:hAnsi="Arial" w:cs="Arial" w:hint="eastAsia"/>
                  <w:sz w:val="18"/>
                </w:rPr>
                <w:t>DD</w:t>
              </w:r>
            </w:ins>
          </w:p>
        </w:tc>
      </w:tr>
    </w:tbl>
    <w:p w14:paraId="7B082E6C" w14:textId="77777777" w:rsidR="00864A8F" w:rsidRDefault="00864A8F" w:rsidP="00864A8F">
      <w:pPr>
        <w:pStyle w:val="Heading4"/>
        <w:rPr>
          <w:ins w:id="120" w:author="Reihaneh Malekafzaliardakani" w:date="2023-04-05T16:09:00Z"/>
        </w:rPr>
      </w:pPr>
      <w:bookmarkStart w:id="121" w:name="_Toc9848479"/>
      <w:bookmarkStart w:id="122" w:name="_Toc129108894"/>
      <w:ins w:id="123" w:author="Reihaneh Malekafzaliardakani" w:date="2023-04-05T16:17:00Z">
        <w:r>
          <w:rPr>
            <w:rFonts w:hint="eastAsia"/>
          </w:rPr>
          <w:t>5.x</w:t>
        </w:r>
      </w:ins>
      <w:ins w:id="124" w:author="Reihaneh Malekafzaliardakani" w:date="2023-04-05T16:09:00Z">
        <w:r>
          <w:rPr>
            <w:rFonts w:hint="eastAsia"/>
          </w:rPr>
          <w:t>.</w:t>
        </w:r>
        <w:r>
          <w:t>1.2</w:t>
        </w:r>
        <w:r>
          <w:tab/>
          <w:t xml:space="preserve">Channel bandwidths per operating band for </w:t>
        </w:r>
        <w:r>
          <w:rPr>
            <w:rFonts w:hint="eastAsia"/>
          </w:rPr>
          <w:t>CA</w:t>
        </w:r>
        <w:bookmarkEnd w:id="121"/>
        <w:bookmarkEnd w:id="122"/>
      </w:ins>
    </w:p>
    <w:p w14:paraId="2746D888" w14:textId="77777777" w:rsidR="0046541A" w:rsidRDefault="0046541A" w:rsidP="0046541A">
      <w:pPr>
        <w:pStyle w:val="TH"/>
        <w:rPr>
          <w:ins w:id="125" w:author="Reihaneh Malekafzaliardakani" w:date="2023-04-05T16:09:00Z"/>
          <w:rFonts w:cs="Arial"/>
        </w:rPr>
      </w:pPr>
      <w:ins w:id="126" w:author="Reihaneh Malekafzaliardakani" w:date="2023-04-05T16:09:00Z">
        <w:r>
          <w:rPr>
            <w:rFonts w:cs="Arial"/>
          </w:rPr>
          <w:t xml:space="preserve">Table </w:t>
        </w:r>
      </w:ins>
      <w:ins w:id="127" w:author="Reihaneh Malekafzaliardakani" w:date="2023-04-05T16:17:00Z">
        <w:r>
          <w:rPr>
            <w:rFonts w:cs="Arial"/>
          </w:rPr>
          <w:t>5.x</w:t>
        </w:r>
      </w:ins>
      <w:ins w:id="128" w:author="Reihaneh Malekafzaliardakani" w:date="2023-04-05T16:09:00Z">
        <w:r>
          <w:rPr>
            <w:rFonts w:cs="Arial"/>
          </w:rPr>
          <w:t xml:space="preserve">.1.2-1: Supported bandwidths per CA band combination of band </w:t>
        </w:r>
      </w:ins>
      <w:ins w:id="129" w:author="Reihaneh Malekafzaliardakani" w:date="2023-04-05T16:15:00Z">
        <w:r>
          <w:rPr>
            <w:rFonts w:cs="Arial"/>
          </w:rPr>
          <w:t>n25</w:t>
        </w:r>
      </w:ins>
      <w:ins w:id="130" w:author="Reihaneh Malekafzaliardakani" w:date="2023-04-05T16:09:00Z">
        <w:r>
          <w:rPr>
            <w:rFonts w:cs="Arial"/>
          </w:rPr>
          <w:t>+n41+</w:t>
        </w:r>
      </w:ins>
      <w:ins w:id="131" w:author="Reihaneh Malekafzaliardakani" w:date="2023-04-05T16:17:00Z">
        <w:r>
          <w:rPr>
            <w:rFonts w:cs="Arial"/>
          </w:rPr>
          <w:t>n85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E00ED" w14:paraId="16F2B3C7" w14:textId="77777777" w:rsidTr="00A8769D">
        <w:trPr>
          <w:trHeight w:val="187"/>
          <w:ins w:id="132" w:author="Reihaneh Malekafzaliardakani" w:date="2023-04-05T16:09:00Z"/>
        </w:trPr>
        <w:tc>
          <w:tcPr>
            <w:tcW w:w="1983" w:type="dxa"/>
            <w:tcBorders>
              <w:left w:val="single" w:sz="4" w:space="0" w:color="auto"/>
              <w:bottom w:val="single" w:sz="4" w:space="0" w:color="auto"/>
              <w:right w:val="single" w:sz="4" w:space="0" w:color="auto"/>
            </w:tcBorders>
            <w:shd w:val="clear" w:color="auto" w:fill="auto"/>
            <w:vAlign w:val="center"/>
          </w:tcPr>
          <w:p w14:paraId="41DBA078" w14:textId="77777777" w:rsidR="001E00ED" w:rsidRDefault="001E00ED" w:rsidP="00A8769D">
            <w:pPr>
              <w:pStyle w:val="TAH"/>
              <w:overflowPunct w:val="0"/>
              <w:autoSpaceDE w:val="0"/>
              <w:autoSpaceDN w:val="0"/>
              <w:adjustRightInd w:val="0"/>
              <w:rPr>
                <w:ins w:id="133" w:author="Reihaneh Malekafzaliardakani" w:date="2023-04-05T16:09:00Z"/>
                <w:lang w:eastAsia="zh-CN"/>
              </w:rPr>
            </w:pPr>
            <w:ins w:id="134" w:author="Reihaneh Malekafzaliardakani" w:date="2023-04-05T16:09: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1A7F00B" w14:textId="77777777" w:rsidR="001E00ED" w:rsidRDefault="001E00ED" w:rsidP="00A8769D">
            <w:pPr>
              <w:pStyle w:val="TAH"/>
              <w:overflowPunct w:val="0"/>
              <w:autoSpaceDE w:val="0"/>
              <w:autoSpaceDN w:val="0"/>
              <w:adjustRightInd w:val="0"/>
              <w:rPr>
                <w:ins w:id="135" w:author="Reihaneh Malekafzaliardakani" w:date="2023-04-05T16:09:00Z"/>
                <w:lang w:eastAsia="zh-CN"/>
              </w:rPr>
            </w:pPr>
            <w:ins w:id="136" w:author="Reihaneh Malekafzaliardakani" w:date="2023-04-05T16:0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B089C6" w14:textId="77777777" w:rsidR="001E00ED" w:rsidRDefault="001E00ED" w:rsidP="00A8769D">
            <w:pPr>
              <w:pStyle w:val="TAH"/>
              <w:overflowPunct w:val="0"/>
              <w:autoSpaceDE w:val="0"/>
              <w:autoSpaceDN w:val="0"/>
              <w:adjustRightInd w:val="0"/>
              <w:rPr>
                <w:ins w:id="137" w:author="Reihaneh Malekafzaliardakani" w:date="2023-04-05T16:09:00Z"/>
                <w:lang w:eastAsia="zh-CN"/>
              </w:rPr>
            </w:pPr>
            <w:ins w:id="138" w:author="Reihaneh Malekafzaliardakani" w:date="2023-04-05T16:0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9A2381D" w14:textId="77777777" w:rsidR="001E00ED" w:rsidRDefault="001E00ED" w:rsidP="00A8769D">
            <w:pPr>
              <w:pStyle w:val="TAH"/>
              <w:overflowPunct w:val="0"/>
              <w:autoSpaceDE w:val="0"/>
              <w:autoSpaceDN w:val="0"/>
              <w:adjustRightInd w:val="0"/>
              <w:rPr>
                <w:ins w:id="139" w:author="Reihaneh Malekafzaliardakani" w:date="2023-04-05T16:09:00Z"/>
                <w:lang w:eastAsia="zh-CN" w:bidi="ar"/>
              </w:rPr>
            </w:pPr>
            <w:ins w:id="140" w:author="Reihaneh Malekafzaliardakani" w:date="2023-04-05T16:0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F4F7971" w14:textId="77777777" w:rsidR="001E00ED" w:rsidRDefault="001E00ED" w:rsidP="00A8769D">
            <w:pPr>
              <w:pStyle w:val="TAH"/>
              <w:overflowPunct w:val="0"/>
              <w:autoSpaceDE w:val="0"/>
              <w:autoSpaceDN w:val="0"/>
              <w:adjustRightInd w:val="0"/>
              <w:rPr>
                <w:ins w:id="141" w:author="Reihaneh Malekafzaliardakani" w:date="2023-04-05T16:09:00Z"/>
                <w:lang w:eastAsia="zh-CN"/>
              </w:rPr>
            </w:pPr>
            <w:ins w:id="142" w:author="Reihaneh Malekafzaliardakani" w:date="2023-04-05T16:09:00Z">
              <w:r>
                <w:t>Bandwidth combination set</w:t>
              </w:r>
            </w:ins>
          </w:p>
        </w:tc>
      </w:tr>
      <w:tr w:rsidR="001E00ED" w14:paraId="04FFFEEE" w14:textId="77777777" w:rsidTr="00A8769D">
        <w:trPr>
          <w:trHeight w:val="187"/>
          <w:ins w:id="143" w:author="Reihaneh Malekafzaliardakani" w:date="2023-04-05T16:09:00Z"/>
        </w:trPr>
        <w:tc>
          <w:tcPr>
            <w:tcW w:w="1983" w:type="dxa"/>
            <w:tcBorders>
              <w:top w:val="single" w:sz="4" w:space="0" w:color="auto"/>
              <w:left w:val="single" w:sz="4" w:space="0" w:color="auto"/>
              <w:bottom w:val="nil"/>
              <w:right w:val="single" w:sz="4" w:space="0" w:color="auto"/>
            </w:tcBorders>
            <w:shd w:val="clear" w:color="auto" w:fill="auto"/>
            <w:vAlign w:val="center"/>
          </w:tcPr>
          <w:p w14:paraId="77E796F5" w14:textId="77777777" w:rsidR="001E00ED" w:rsidRDefault="001E00ED" w:rsidP="00A8769D">
            <w:pPr>
              <w:pStyle w:val="TAC"/>
              <w:rPr>
                <w:ins w:id="144" w:author="Reihaneh Malekafzaliardakani" w:date="2023-04-05T16:09:00Z"/>
                <w:rFonts w:eastAsia="SimSun"/>
                <w:lang w:eastAsia="zh-CN"/>
              </w:rPr>
            </w:pPr>
            <w:ins w:id="145" w:author="Reihaneh Malekafzaliardakani" w:date="2023-04-05T16:12:00Z">
              <w:r w:rsidRPr="00C8045A">
                <w:rPr>
                  <w:rFonts w:eastAsia="SimSun"/>
                  <w:lang w:eastAsia="zh-CN"/>
                </w:rPr>
                <w:t>CA_n25A-n41A-n85A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9721A7" w14:textId="77777777" w:rsidR="001E00ED" w:rsidRDefault="001E00ED" w:rsidP="00A8769D">
            <w:pPr>
              <w:pStyle w:val="TAC"/>
              <w:rPr>
                <w:ins w:id="146" w:author="Reihaneh Malekafzaliardakani" w:date="2023-04-05T16:09:00Z"/>
                <w:lang w:val="sv-SE"/>
              </w:rPr>
            </w:pPr>
            <w:ins w:id="147" w:author="Reihaneh Malekafzaliardakani" w:date="2023-04-05T16:09:00Z">
              <w:r>
                <w:rPr>
                  <w:rFonts w:hint="eastAsia"/>
                  <w:lang w:eastAsia="zh-CN"/>
                </w:rPr>
                <w:t>CA</w:t>
              </w:r>
              <w:r>
                <w:t>_</w:t>
              </w:r>
            </w:ins>
            <w:ins w:id="148" w:author="Reihaneh Malekafzaliardakani" w:date="2023-04-05T16:15:00Z">
              <w:r>
                <w:rPr>
                  <w:rFonts w:hint="eastAsia"/>
                  <w:lang w:eastAsia="zh-CN"/>
                </w:rPr>
                <w:t>n25</w:t>
              </w:r>
            </w:ins>
            <w:ins w:id="149" w:author="Reihaneh Malekafzaliardakani" w:date="2023-04-05T16:09:00Z">
              <w:r>
                <w:rPr>
                  <w:lang w:val="sv-SE"/>
                </w:rPr>
                <w:t>A-</w:t>
              </w:r>
              <w:r>
                <w:rPr>
                  <w:rFonts w:hint="eastAsia"/>
                  <w:lang w:eastAsia="zh-CN"/>
                </w:rPr>
                <w:t>n</w:t>
              </w:r>
              <w:r>
                <w:rPr>
                  <w:lang w:eastAsia="zh-CN"/>
                </w:rPr>
                <w:t>41</w:t>
              </w:r>
              <w:r>
                <w:rPr>
                  <w:lang w:val="sv-SE"/>
                </w:rPr>
                <w:t>A</w:t>
              </w:r>
            </w:ins>
          </w:p>
          <w:p w14:paraId="62F2C5D4" w14:textId="77777777" w:rsidR="001E00ED" w:rsidRDefault="001E00ED" w:rsidP="00A8769D">
            <w:pPr>
              <w:pStyle w:val="TAC"/>
              <w:rPr>
                <w:ins w:id="150" w:author="Reihaneh Malekafzaliardakani" w:date="2023-04-05T16:09:00Z"/>
                <w:lang w:val="sv-SE"/>
              </w:rPr>
            </w:pPr>
            <w:ins w:id="151" w:author="Reihaneh Malekafzaliardakani" w:date="2023-04-05T16:09:00Z">
              <w:r>
                <w:rPr>
                  <w:rFonts w:hint="eastAsia"/>
                  <w:lang w:eastAsia="zh-CN"/>
                </w:rPr>
                <w:t>CA</w:t>
              </w:r>
              <w:r>
                <w:t>_</w:t>
              </w:r>
            </w:ins>
            <w:ins w:id="152" w:author="Reihaneh Malekafzaliardakani" w:date="2023-04-05T16:15:00Z">
              <w:r>
                <w:rPr>
                  <w:rFonts w:hint="eastAsia"/>
                  <w:lang w:eastAsia="zh-CN"/>
                </w:rPr>
                <w:t>n25</w:t>
              </w:r>
            </w:ins>
            <w:ins w:id="153" w:author="Reihaneh Malekafzaliardakani" w:date="2023-04-05T16:09:00Z">
              <w:r>
                <w:rPr>
                  <w:lang w:val="sv-SE"/>
                </w:rPr>
                <w:t>A-</w:t>
              </w:r>
            </w:ins>
            <w:ins w:id="154" w:author="Reihaneh Malekafzaliardakani" w:date="2023-04-05T16:17:00Z">
              <w:r>
                <w:rPr>
                  <w:rFonts w:hint="eastAsia"/>
                  <w:lang w:eastAsia="zh-CN"/>
                </w:rPr>
                <w:t>n85</w:t>
              </w:r>
            </w:ins>
            <w:ins w:id="155" w:author="Reihaneh Malekafzaliardakani" w:date="2023-04-05T16:09:00Z">
              <w:r>
                <w:rPr>
                  <w:lang w:val="sv-SE"/>
                </w:rPr>
                <w:t>A</w:t>
              </w:r>
            </w:ins>
          </w:p>
          <w:p w14:paraId="169C3EC5" w14:textId="77777777" w:rsidR="001E00ED" w:rsidRDefault="001E00ED" w:rsidP="00A8769D">
            <w:pPr>
              <w:pStyle w:val="TAC"/>
              <w:rPr>
                <w:ins w:id="156" w:author="Reihaneh Malekafzaliardakani" w:date="2023-04-05T16:09:00Z"/>
                <w:rFonts w:eastAsia="SimSun"/>
                <w:lang w:eastAsia="zh-CN"/>
              </w:rPr>
            </w:pPr>
            <w:ins w:id="157" w:author="Reihaneh Malekafzaliardakani" w:date="2023-04-05T16:09:00Z">
              <w:r>
                <w:rPr>
                  <w:rFonts w:hint="eastAsia"/>
                  <w:lang w:eastAsia="zh-CN"/>
                </w:rPr>
                <w:t>CA</w:t>
              </w:r>
              <w:r>
                <w:t>_</w:t>
              </w:r>
              <w:r>
                <w:rPr>
                  <w:rFonts w:hint="eastAsia"/>
                  <w:lang w:eastAsia="zh-CN"/>
                </w:rPr>
                <w:t>n41</w:t>
              </w:r>
              <w:r>
                <w:rPr>
                  <w:lang w:val="sv-SE"/>
                </w:rPr>
                <w:t>A-</w:t>
              </w:r>
            </w:ins>
            <w:ins w:id="158" w:author="Reihaneh Malekafzaliardakani" w:date="2023-04-05T16:17:00Z">
              <w:r>
                <w:rPr>
                  <w:rFonts w:hint="eastAsia"/>
                  <w:lang w:eastAsia="zh-CN"/>
                </w:rPr>
                <w:t>n85</w:t>
              </w:r>
            </w:ins>
            <w:ins w:id="159" w:author="Reihaneh Malekafzaliardakani" w:date="2023-04-05T16:09:00Z">
              <w:r>
                <w:rPr>
                  <w:lang w:val="sv-SE"/>
                </w:rPr>
                <w:t>A</w:t>
              </w:r>
            </w:ins>
          </w:p>
        </w:tc>
        <w:tc>
          <w:tcPr>
            <w:tcW w:w="730" w:type="dxa"/>
            <w:tcBorders>
              <w:left w:val="single" w:sz="4" w:space="0" w:color="auto"/>
              <w:right w:val="single" w:sz="4" w:space="0" w:color="auto"/>
            </w:tcBorders>
            <w:vAlign w:val="center"/>
          </w:tcPr>
          <w:p w14:paraId="0320BC80" w14:textId="77777777" w:rsidR="001E00ED" w:rsidRDefault="001E00ED" w:rsidP="00A8769D">
            <w:pPr>
              <w:pStyle w:val="TAC"/>
              <w:rPr>
                <w:ins w:id="160" w:author="Reihaneh Malekafzaliardakani" w:date="2023-04-05T16:09:00Z"/>
                <w:lang w:eastAsia="zh-CN"/>
              </w:rPr>
            </w:pPr>
            <w:ins w:id="161" w:author="Reihaneh Malekafzaliardakani" w:date="2023-04-05T16:15:00Z">
              <w:r>
                <w:rPr>
                  <w:rFonts w:hint="eastAsia"/>
                  <w:lang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19EC1F11" w14:textId="77777777" w:rsidR="001E00ED" w:rsidRDefault="001E00ED" w:rsidP="00A8769D">
            <w:pPr>
              <w:pStyle w:val="TAC"/>
              <w:rPr>
                <w:ins w:id="162" w:author="Reihaneh Malekafzaliardakani" w:date="2023-04-05T16:09:00Z"/>
              </w:rPr>
            </w:pPr>
            <w:ins w:id="163" w:author="Reihaneh Malekafzaliardakani" w:date="2023-04-05T16:34:00Z">
              <w:r>
                <w:rPr>
                  <w:rFonts w:cs="Arial"/>
                  <w:color w:val="000000"/>
                  <w:szCs w:val="18"/>
                </w:rPr>
                <w:t xml:space="preserve">n25 channel bandwidths in Table 5.3.5-1 </w:t>
              </w:r>
            </w:ins>
          </w:p>
        </w:tc>
        <w:tc>
          <w:tcPr>
            <w:tcW w:w="1360" w:type="dxa"/>
            <w:tcBorders>
              <w:left w:val="single" w:sz="4" w:space="0" w:color="auto"/>
              <w:bottom w:val="nil"/>
              <w:right w:val="single" w:sz="4" w:space="0" w:color="auto"/>
            </w:tcBorders>
            <w:shd w:val="clear" w:color="auto" w:fill="auto"/>
            <w:vAlign w:val="center"/>
          </w:tcPr>
          <w:p w14:paraId="12709B3C" w14:textId="77777777" w:rsidR="001E00ED" w:rsidRDefault="001E00ED" w:rsidP="00A8769D">
            <w:pPr>
              <w:pStyle w:val="TAC"/>
              <w:rPr>
                <w:ins w:id="164" w:author="Reihaneh Malekafzaliardakani" w:date="2023-04-05T16:09:00Z"/>
                <w:lang w:eastAsia="zh-CN"/>
              </w:rPr>
            </w:pPr>
            <w:ins w:id="165" w:author="Reihaneh Malekafzaliardakani" w:date="2023-04-05T16:34:00Z">
              <w:r>
                <w:rPr>
                  <w:lang w:eastAsia="zh-CN"/>
                </w:rPr>
                <w:t>4 and 5</w:t>
              </w:r>
            </w:ins>
          </w:p>
        </w:tc>
      </w:tr>
      <w:tr w:rsidR="001E00ED" w14:paraId="7140BC94" w14:textId="77777777" w:rsidTr="00A8769D">
        <w:trPr>
          <w:trHeight w:val="187"/>
          <w:ins w:id="166" w:author="Reihaneh Malekafzaliardakani" w:date="2023-04-05T16:09:00Z"/>
        </w:trPr>
        <w:tc>
          <w:tcPr>
            <w:tcW w:w="1983" w:type="dxa"/>
            <w:tcBorders>
              <w:top w:val="nil"/>
              <w:left w:val="single" w:sz="4" w:space="0" w:color="auto"/>
              <w:bottom w:val="nil"/>
              <w:right w:val="single" w:sz="4" w:space="0" w:color="auto"/>
            </w:tcBorders>
            <w:shd w:val="clear" w:color="auto" w:fill="auto"/>
            <w:vAlign w:val="center"/>
          </w:tcPr>
          <w:p w14:paraId="6BE3916D" w14:textId="77777777" w:rsidR="001E00ED" w:rsidRDefault="001E00ED" w:rsidP="00A8769D">
            <w:pPr>
              <w:pStyle w:val="TAC"/>
              <w:rPr>
                <w:ins w:id="167" w:author="Reihaneh Malekafzaliardakani" w:date="2023-04-05T16:0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44EFFCE" w14:textId="77777777" w:rsidR="001E00ED" w:rsidRDefault="001E00ED" w:rsidP="00A8769D">
            <w:pPr>
              <w:pStyle w:val="TAC"/>
              <w:rPr>
                <w:ins w:id="168" w:author="Reihaneh Malekafzaliardakani" w:date="2023-04-05T16:09:00Z"/>
                <w:lang w:eastAsia="zh-CN"/>
              </w:rPr>
            </w:pPr>
          </w:p>
        </w:tc>
        <w:tc>
          <w:tcPr>
            <w:tcW w:w="730" w:type="dxa"/>
            <w:tcBorders>
              <w:left w:val="single" w:sz="4" w:space="0" w:color="auto"/>
              <w:right w:val="single" w:sz="4" w:space="0" w:color="auto"/>
            </w:tcBorders>
            <w:vAlign w:val="center"/>
          </w:tcPr>
          <w:p w14:paraId="35B84965" w14:textId="77777777" w:rsidR="001E00ED" w:rsidRDefault="001E00ED" w:rsidP="00A8769D">
            <w:pPr>
              <w:pStyle w:val="TAC"/>
              <w:rPr>
                <w:ins w:id="169" w:author="Reihaneh Malekafzaliardakani" w:date="2023-04-05T16:09:00Z"/>
                <w:lang w:eastAsia="zh-CN"/>
              </w:rPr>
            </w:pPr>
            <w:ins w:id="170" w:author="Reihaneh Malekafzaliardakani" w:date="2023-04-05T16:09:00Z">
              <w:r>
                <w:rPr>
                  <w:rFonts w:hint="eastAsia"/>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79E46D12" w14:textId="77777777" w:rsidR="001E00ED" w:rsidRDefault="001E00ED" w:rsidP="00A8769D">
            <w:pPr>
              <w:pStyle w:val="TAC"/>
              <w:rPr>
                <w:ins w:id="171" w:author="Reihaneh Malekafzaliardakani" w:date="2023-04-05T16:09:00Z"/>
              </w:rPr>
            </w:pPr>
            <w:ins w:id="172" w:author="Reihaneh Malekafzaliardakani" w:date="2023-04-05T16:34:00Z">
              <w:r>
                <w:rPr>
                  <w:rFonts w:cs="Arial"/>
                  <w:color w:val="000000"/>
                  <w:szCs w:val="18"/>
                </w:rPr>
                <w:t xml:space="preserve">n41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4B395362" w14:textId="77777777" w:rsidR="001E00ED" w:rsidRDefault="001E00ED" w:rsidP="00A8769D">
            <w:pPr>
              <w:pStyle w:val="TAC"/>
              <w:rPr>
                <w:ins w:id="173" w:author="Reihaneh Malekafzaliardakani" w:date="2023-04-05T16:09:00Z"/>
                <w:lang w:eastAsia="zh-CN"/>
              </w:rPr>
            </w:pPr>
          </w:p>
        </w:tc>
      </w:tr>
      <w:tr w:rsidR="001E00ED" w14:paraId="6456AC4D" w14:textId="77777777" w:rsidTr="00A8769D">
        <w:trPr>
          <w:trHeight w:val="187"/>
          <w:ins w:id="174" w:author="Reihaneh Malekafzaliardakani" w:date="2023-04-05T16:09:00Z"/>
        </w:trPr>
        <w:tc>
          <w:tcPr>
            <w:tcW w:w="1983" w:type="dxa"/>
            <w:tcBorders>
              <w:top w:val="nil"/>
              <w:left w:val="single" w:sz="4" w:space="0" w:color="auto"/>
              <w:bottom w:val="single" w:sz="4" w:space="0" w:color="auto"/>
              <w:right w:val="single" w:sz="4" w:space="0" w:color="auto"/>
            </w:tcBorders>
            <w:shd w:val="clear" w:color="auto" w:fill="auto"/>
            <w:vAlign w:val="center"/>
          </w:tcPr>
          <w:p w14:paraId="5B8F5BC5" w14:textId="77777777" w:rsidR="001E00ED" w:rsidRDefault="001E00ED" w:rsidP="00A8769D">
            <w:pPr>
              <w:pStyle w:val="TAC"/>
              <w:rPr>
                <w:ins w:id="175" w:author="Reihaneh Malekafzaliardakani" w:date="2023-04-05T16:0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084E3" w14:textId="77777777" w:rsidR="001E00ED" w:rsidRDefault="001E00ED" w:rsidP="00A8769D">
            <w:pPr>
              <w:pStyle w:val="TAC"/>
              <w:rPr>
                <w:ins w:id="176" w:author="Reihaneh Malekafzaliardakani" w:date="2023-04-05T16:09:00Z"/>
                <w:lang w:eastAsia="zh-CN"/>
              </w:rPr>
            </w:pPr>
          </w:p>
        </w:tc>
        <w:tc>
          <w:tcPr>
            <w:tcW w:w="730" w:type="dxa"/>
            <w:tcBorders>
              <w:left w:val="single" w:sz="4" w:space="0" w:color="auto"/>
              <w:right w:val="single" w:sz="4" w:space="0" w:color="auto"/>
            </w:tcBorders>
            <w:vAlign w:val="center"/>
          </w:tcPr>
          <w:p w14:paraId="65B6B6A7" w14:textId="77777777" w:rsidR="001E00ED" w:rsidRDefault="001E00ED" w:rsidP="00A8769D">
            <w:pPr>
              <w:pStyle w:val="TAC"/>
              <w:rPr>
                <w:ins w:id="177" w:author="Reihaneh Malekafzaliardakani" w:date="2023-04-05T16:09:00Z"/>
                <w:lang w:eastAsia="zh-CN"/>
              </w:rPr>
            </w:pPr>
            <w:ins w:id="178" w:author="Reihaneh Malekafzaliardakani" w:date="2023-04-05T16:17:00Z">
              <w:r>
                <w:rPr>
                  <w:rFonts w:hint="eastAsia"/>
                  <w:lang w:eastAsia="zh-CN"/>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2D8A1BBB" w14:textId="77777777" w:rsidR="001E00ED" w:rsidRPr="00350EBB" w:rsidRDefault="001E00ED" w:rsidP="00A8769D">
            <w:pPr>
              <w:pStyle w:val="TAC"/>
              <w:rPr>
                <w:ins w:id="179" w:author="Reihaneh Malekafzaliardakani" w:date="2023-04-05T16:09:00Z"/>
                <w:rFonts w:eastAsia="SimSun"/>
                <w:lang w:eastAsia="zh-CN" w:bidi="ar"/>
              </w:rPr>
            </w:pPr>
            <w:ins w:id="180" w:author="Reihaneh Malekafzaliardakani" w:date="2023-04-05T16:34:00Z">
              <w:r>
                <w:rPr>
                  <w:rFonts w:cs="Arial"/>
                  <w:color w:val="000000"/>
                  <w:szCs w:val="18"/>
                </w:rPr>
                <w:t xml:space="preserve">n85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56A077" w14:textId="77777777" w:rsidR="001E00ED" w:rsidRDefault="001E00ED" w:rsidP="00A8769D">
            <w:pPr>
              <w:pStyle w:val="TAC"/>
              <w:rPr>
                <w:ins w:id="181" w:author="Reihaneh Malekafzaliardakani" w:date="2023-04-05T16:09:00Z"/>
                <w:lang w:eastAsia="zh-CN"/>
              </w:rPr>
            </w:pPr>
          </w:p>
        </w:tc>
      </w:tr>
    </w:tbl>
    <w:p w14:paraId="72CE5154" w14:textId="77777777" w:rsidR="002A5919" w:rsidRDefault="002A5919" w:rsidP="00262A5B">
      <w:pPr>
        <w:rPr>
          <w:rFonts w:ascii="Arial" w:hAnsi="Arial" w:cs="Arial"/>
          <w:color w:val="0000FF"/>
          <w:sz w:val="32"/>
          <w:szCs w:val="32"/>
          <w:lang w:eastAsia="ja-JP"/>
        </w:rPr>
      </w:pPr>
    </w:p>
    <w:p w14:paraId="7736B23D" w14:textId="77777777" w:rsidR="0006384F" w:rsidRDefault="0006384F" w:rsidP="0006384F">
      <w:pPr>
        <w:pStyle w:val="Heading4"/>
        <w:rPr>
          <w:ins w:id="182" w:author="Reihaneh Malekafzaliardakani" w:date="2023-04-05T16:09:00Z"/>
        </w:rPr>
      </w:pPr>
      <w:bookmarkStart w:id="183" w:name="_Toc129108895"/>
      <w:ins w:id="184" w:author="Reihaneh Malekafzaliardakani" w:date="2023-04-05T16:17:00Z">
        <w:r>
          <w:rPr>
            <w:rFonts w:hint="eastAsia"/>
          </w:rPr>
          <w:t>5.x</w:t>
        </w:r>
      </w:ins>
      <w:ins w:id="185" w:author="Reihaneh Malekafzaliardakani" w:date="2023-04-05T16:09:00Z">
        <w:r>
          <w:rPr>
            <w:rFonts w:hint="eastAsia"/>
          </w:rPr>
          <w:t>.1.3</w:t>
        </w:r>
        <w:r>
          <w:tab/>
        </w:r>
        <w:r w:rsidRPr="00AC4AB0">
          <w:t>∆</w:t>
        </w:r>
        <w:proofErr w:type="gramStart"/>
        <w:r w:rsidRPr="00AC4AB0">
          <w:t>T</w:t>
        </w:r>
        <w:r w:rsidRPr="00AC4AB0">
          <w:rPr>
            <w:vertAlign w:val="subscript"/>
          </w:rPr>
          <w:t>IB</w:t>
        </w:r>
        <w:r w:rsidRPr="00AC4AB0">
          <w:rPr>
            <w:rFonts w:hint="eastAsia"/>
            <w:vertAlign w:val="subscript"/>
          </w:rPr>
          <w:t>,c</w:t>
        </w:r>
        <w:proofErr w:type="gramEnd"/>
        <w:r w:rsidRPr="00AC4AB0">
          <w:t xml:space="preserve"> and ∆R</w:t>
        </w:r>
        <w:r w:rsidRPr="00AC4AB0">
          <w:rPr>
            <w:vertAlign w:val="subscript"/>
          </w:rPr>
          <w:t>IB</w:t>
        </w:r>
        <w:r w:rsidRPr="00AC4AB0">
          <w:rPr>
            <w:rFonts w:hint="eastAsia"/>
            <w:vertAlign w:val="subscript"/>
          </w:rPr>
          <w:t>,c</w:t>
        </w:r>
        <w:r w:rsidRPr="00AC4AB0">
          <w:t xml:space="preserve"> values</w:t>
        </w:r>
        <w:bookmarkEnd w:id="183"/>
      </w:ins>
    </w:p>
    <w:p w14:paraId="66BCB2F0" w14:textId="77777777" w:rsidR="009A39AA" w:rsidRDefault="009A39AA" w:rsidP="009A39AA">
      <w:pPr>
        <w:rPr>
          <w:ins w:id="186" w:author="Reihaneh Malekafzaliardakani" w:date="2023-04-05T16:09:00Z"/>
        </w:rPr>
      </w:pPr>
      <w:ins w:id="187" w:author="Reihaneh Malekafzaliardakani" w:date="2023-04-05T16:09:00Z">
        <w:r>
          <w:t xml:space="preserve">For </w:t>
        </w:r>
      </w:ins>
      <w:ins w:id="188" w:author="Reihaneh Malekafzaliardakani" w:date="2023-04-05T16:12:00Z">
        <w:r w:rsidRPr="00C8045A">
          <w:rPr>
            <w:rFonts w:eastAsia="SimSun"/>
            <w:lang w:eastAsia="zh-CN"/>
          </w:rPr>
          <w:t>CA_n25-n41-n85</w:t>
        </w:r>
      </w:ins>
      <w:ins w:id="189" w:author="Reihaneh Malekafzaliardakani" w:date="2023-04-05T16:09: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w:t>
        </w:r>
      </w:ins>
      <w:ins w:id="190" w:author="Reihaneh Malekafzaliardakani" w:date="2023-04-05T18:50:00Z">
        <w:r>
          <w:t xml:space="preserve"> reused from DC_2-12_n41and are</w:t>
        </w:r>
      </w:ins>
      <w:ins w:id="191" w:author="Reihaneh Malekafzaliardakani" w:date="2023-04-05T16:09:00Z">
        <w:r>
          <w:t xml:space="preserve"> given in the tables below.</w:t>
        </w:r>
      </w:ins>
    </w:p>
    <w:p w14:paraId="70298943" w14:textId="77777777" w:rsidR="009A39AA" w:rsidRDefault="009A39AA" w:rsidP="009A39AA">
      <w:pPr>
        <w:pStyle w:val="TH"/>
        <w:rPr>
          <w:ins w:id="192" w:author="Reihaneh Malekafzaliardakani" w:date="2023-04-05T16:09:00Z"/>
          <w:rFonts w:cs="Arial"/>
        </w:rPr>
      </w:pPr>
      <w:ins w:id="193" w:author="Reihaneh Malekafzaliardakani" w:date="2023-04-05T16:09:00Z">
        <w:r>
          <w:rPr>
            <w:rFonts w:cs="Arial"/>
          </w:rPr>
          <w:lastRenderedPageBreak/>
          <w:t xml:space="preserve">Table </w:t>
        </w:r>
      </w:ins>
      <w:ins w:id="194" w:author="Reihaneh Malekafzaliardakani" w:date="2023-04-05T16:17:00Z">
        <w:r>
          <w:rPr>
            <w:rFonts w:cs="Arial" w:hint="eastAsia"/>
          </w:rPr>
          <w:t>5.x</w:t>
        </w:r>
      </w:ins>
      <w:ins w:id="195" w:author="Reihaneh Malekafzaliardakani" w:date="2023-04-05T16:09:00Z">
        <w:r>
          <w:rPr>
            <w:rFonts w:cs="Arial"/>
          </w:rPr>
          <w:t>.1.3-1: Δ</w:t>
        </w:r>
        <w:proofErr w:type="gramStart"/>
        <w:r>
          <w:rPr>
            <w:rFonts w:cs="Arial"/>
          </w:rPr>
          <w:t>T</w:t>
        </w:r>
        <w:r>
          <w:rPr>
            <w:rFonts w:cs="Arial"/>
            <w:vertAlign w:val="subscript"/>
          </w:rPr>
          <w:t>I</w:t>
        </w:r>
        <w:r w:rsidRPr="00AC4AB0">
          <w:rPr>
            <w:rFonts w:cs="Arial"/>
            <w:vertAlign w:val="subscript"/>
          </w:rPr>
          <w:t>B,c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A39AA" w14:paraId="1C82A144" w14:textId="77777777" w:rsidTr="00A8769D">
        <w:trPr>
          <w:jc w:val="center"/>
          <w:ins w:id="196" w:author="Reihaneh Malekafzaliardakani" w:date="2023-04-05T16:09:00Z"/>
        </w:trPr>
        <w:tc>
          <w:tcPr>
            <w:tcW w:w="2336" w:type="dxa"/>
            <w:vMerge w:val="restart"/>
            <w:tcBorders>
              <w:top w:val="single" w:sz="4" w:space="0" w:color="auto"/>
              <w:left w:val="single" w:sz="4" w:space="0" w:color="auto"/>
              <w:right w:val="single" w:sz="4" w:space="0" w:color="auto"/>
            </w:tcBorders>
          </w:tcPr>
          <w:p w14:paraId="0483B4A6" w14:textId="77777777" w:rsidR="009A39AA" w:rsidRDefault="009A39AA" w:rsidP="00A8769D">
            <w:pPr>
              <w:keepNext/>
              <w:keepLines/>
              <w:spacing w:after="0"/>
              <w:jc w:val="center"/>
              <w:rPr>
                <w:ins w:id="197" w:author="Reihaneh Malekafzaliardakani" w:date="2023-04-05T16:09:00Z"/>
                <w:rFonts w:ascii="Arial" w:eastAsia="SimSun" w:hAnsi="Arial"/>
                <w:b/>
                <w:sz w:val="18"/>
              </w:rPr>
            </w:pPr>
            <w:ins w:id="198" w:author="Reihaneh Malekafzaliardakani" w:date="2023-04-05T16:0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B5E798" w14:textId="77777777" w:rsidR="009A39AA" w:rsidRDefault="009A39AA" w:rsidP="00A8769D">
            <w:pPr>
              <w:keepNext/>
              <w:keepLines/>
              <w:spacing w:after="0"/>
              <w:jc w:val="center"/>
              <w:rPr>
                <w:ins w:id="199" w:author="Reihaneh Malekafzaliardakani" w:date="2023-04-05T16:09:00Z"/>
                <w:rFonts w:ascii="Arial" w:eastAsia="SimSun" w:hAnsi="Arial"/>
                <w:b/>
                <w:sz w:val="18"/>
              </w:rPr>
            </w:pPr>
            <w:ins w:id="200" w:author="Reihaneh Malekafzaliardakani" w:date="2023-04-05T16:09:00Z">
              <w:r w:rsidRPr="00A20126">
                <w:rPr>
                  <w:rFonts w:ascii="Arial" w:eastAsia="SimSun" w:hAnsi="Arial"/>
                  <w:b/>
                  <w:sz w:val="18"/>
                </w:rPr>
                <w:t>Δ</w:t>
              </w:r>
              <w:proofErr w:type="gramStart"/>
              <w:r w:rsidRPr="00A20126">
                <w:rPr>
                  <w:rFonts w:ascii="Arial" w:eastAsia="SimSun" w:hAnsi="Arial"/>
                  <w:b/>
                  <w:sz w:val="18"/>
                </w:rPr>
                <w:t>T</w:t>
              </w:r>
              <w:r w:rsidRPr="00A20126">
                <w:rPr>
                  <w:rFonts w:ascii="Arial" w:eastAsia="SimSun" w:hAnsi="Arial"/>
                  <w:b/>
                  <w:sz w:val="18"/>
                  <w:vertAlign w:val="subscript"/>
                </w:rPr>
                <w:t>IB,c</w:t>
              </w:r>
              <w:proofErr w:type="gramEnd"/>
              <w:r w:rsidRPr="00A20126">
                <w:rPr>
                  <w:rFonts w:ascii="Arial" w:eastAsia="SimSun" w:hAnsi="Arial"/>
                  <w:b/>
                  <w:sz w:val="18"/>
                </w:rPr>
                <w:t xml:space="preserve"> for NR bands (dB)</w:t>
              </w:r>
              <w:r w:rsidRPr="00A20126">
                <w:rPr>
                  <w:rFonts w:ascii="Arial" w:eastAsia="SimSun" w:hAnsi="Arial"/>
                  <w:b/>
                  <w:sz w:val="18"/>
                  <w:vertAlign w:val="superscript"/>
                </w:rPr>
                <w:t>8</w:t>
              </w:r>
            </w:ins>
          </w:p>
        </w:tc>
      </w:tr>
      <w:tr w:rsidR="009A39AA" w14:paraId="2BDF5947" w14:textId="77777777" w:rsidTr="00A8769D">
        <w:trPr>
          <w:jc w:val="center"/>
          <w:ins w:id="201" w:author="Reihaneh Malekafzaliardakani" w:date="2023-04-05T16:09:00Z"/>
        </w:trPr>
        <w:tc>
          <w:tcPr>
            <w:tcW w:w="2336" w:type="dxa"/>
            <w:vMerge/>
            <w:tcBorders>
              <w:left w:val="single" w:sz="4" w:space="0" w:color="auto"/>
              <w:bottom w:val="single" w:sz="4" w:space="0" w:color="auto"/>
              <w:right w:val="single" w:sz="4" w:space="0" w:color="auto"/>
            </w:tcBorders>
          </w:tcPr>
          <w:p w14:paraId="5A716885" w14:textId="77777777" w:rsidR="009A39AA" w:rsidRDefault="009A39AA" w:rsidP="00A8769D">
            <w:pPr>
              <w:keepNext/>
              <w:keepLines/>
              <w:spacing w:after="0"/>
              <w:jc w:val="center"/>
              <w:rPr>
                <w:ins w:id="202" w:author="Reihaneh Malekafzaliardakani" w:date="2023-04-05T16:0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C3A6B5" w14:textId="77777777" w:rsidR="009A39AA" w:rsidRDefault="009A39AA" w:rsidP="00A8769D">
            <w:pPr>
              <w:keepNext/>
              <w:keepLines/>
              <w:spacing w:after="0"/>
              <w:jc w:val="center"/>
              <w:rPr>
                <w:ins w:id="203" w:author="Reihaneh Malekafzaliardakani" w:date="2023-04-05T16:09:00Z"/>
                <w:rFonts w:ascii="Arial" w:eastAsia="SimSun" w:hAnsi="Arial"/>
                <w:b/>
                <w:sz w:val="18"/>
              </w:rPr>
            </w:pPr>
            <w:ins w:id="204" w:author="Reihaneh Malekafzaliardakani" w:date="2023-04-05T16:09:00Z">
              <w:r w:rsidRPr="00A20126">
                <w:rPr>
                  <w:rFonts w:ascii="Arial" w:eastAsia="SimSun" w:hAnsi="Arial"/>
                  <w:b/>
                  <w:sz w:val="18"/>
                </w:rPr>
                <w:t>Component band in order of bands in configuration</w:t>
              </w:r>
              <w:r w:rsidRPr="00A20126">
                <w:rPr>
                  <w:rFonts w:ascii="Arial" w:eastAsia="SimSun" w:hAnsi="Arial"/>
                  <w:b/>
                  <w:sz w:val="18"/>
                  <w:vertAlign w:val="superscript"/>
                </w:rPr>
                <w:t>9</w:t>
              </w:r>
            </w:ins>
          </w:p>
        </w:tc>
      </w:tr>
      <w:tr w:rsidR="009A39AA" w14:paraId="733A8AA4" w14:textId="77777777" w:rsidTr="00A8769D">
        <w:trPr>
          <w:jc w:val="center"/>
          <w:ins w:id="205" w:author="Reihaneh Malekafzaliardakani" w:date="2023-04-05T16:09:00Z"/>
        </w:trPr>
        <w:tc>
          <w:tcPr>
            <w:tcW w:w="2336" w:type="dxa"/>
            <w:tcBorders>
              <w:top w:val="single" w:sz="4" w:space="0" w:color="auto"/>
              <w:left w:val="single" w:sz="4" w:space="0" w:color="auto"/>
              <w:bottom w:val="single" w:sz="4" w:space="0" w:color="auto"/>
              <w:right w:val="single" w:sz="4" w:space="0" w:color="auto"/>
            </w:tcBorders>
            <w:vAlign w:val="center"/>
          </w:tcPr>
          <w:p w14:paraId="3270C55F" w14:textId="77777777" w:rsidR="009A39AA" w:rsidRDefault="009A39AA" w:rsidP="00A8769D">
            <w:pPr>
              <w:keepNext/>
              <w:keepLines/>
              <w:spacing w:after="0"/>
              <w:jc w:val="center"/>
              <w:rPr>
                <w:ins w:id="206" w:author="Reihaneh Malekafzaliardakani" w:date="2023-04-05T16:09:00Z"/>
                <w:rFonts w:ascii="Arial" w:eastAsia="SimSun" w:hAnsi="Arial"/>
                <w:sz w:val="18"/>
                <w:lang w:val="en-US" w:eastAsia="zh-CN"/>
              </w:rPr>
            </w:pPr>
            <w:ins w:id="207" w:author="Reihaneh Malekafzaliardakani" w:date="2023-04-05T16:13:00Z">
              <w:r w:rsidRPr="001E03B0">
                <w:rPr>
                  <w:rFonts w:ascii="Arial" w:eastAsia="DengXian" w:hAnsi="Arial"/>
                  <w:sz w:val="18"/>
                  <w:lang w:eastAsia="zh-CN"/>
                </w:rPr>
                <w:t>CA_n25-n41-n85</w:t>
              </w:r>
            </w:ins>
          </w:p>
        </w:tc>
        <w:tc>
          <w:tcPr>
            <w:tcW w:w="1968" w:type="dxa"/>
            <w:tcBorders>
              <w:top w:val="single" w:sz="4" w:space="0" w:color="auto"/>
              <w:left w:val="single" w:sz="4" w:space="0" w:color="auto"/>
              <w:bottom w:val="single" w:sz="4" w:space="0" w:color="auto"/>
              <w:right w:val="single" w:sz="4" w:space="0" w:color="auto"/>
            </w:tcBorders>
            <w:vAlign w:val="center"/>
          </w:tcPr>
          <w:p w14:paraId="2B50996A" w14:textId="77777777" w:rsidR="009A39AA" w:rsidRDefault="009A39AA" w:rsidP="00A8769D">
            <w:pPr>
              <w:keepNext/>
              <w:keepLines/>
              <w:spacing w:after="0"/>
              <w:jc w:val="center"/>
              <w:rPr>
                <w:ins w:id="208" w:author="Reihaneh Malekafzaliardakani" w:date="2023-04-05T16:09:00Z"/>
                <w:rFonts w:ascii="Arial" w:eastAsia="SimSun" w:hAnsi="Arial"/>
                <w:sz w:val="18"/>
                <w:lang w:val="en-US" w:eastAsia="zh-CN"/>
              </w:rPr>
            </w:pPr>
            <w:ins w:id="209" w:author="Reihaneh Malekafzaliardakani" w:date="2023-04-05T16:09:00Z">
              <w:r>
                <w:rPr>
                  <w:rFonts w:ascii="Arial" w:eastAsia="DengXian" w:hAnsi="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E1A516C" w14:textId="77777777" w:rsidR="009A39AA" w:rsidRDefault="009A39AA" w:rsidP="00A8769D">
            <w:pPr>
              <w:keepNext/>
              <w:keepLines/>
              <w:spacing w:after="0"/>
              <w:jc w:val="center"/>
              <w:rPr>
                <w:ins w:id="210" w:author="Reihaneh Malekafzaliardakani" w:date="2023-04-05T16:09:00Z"/>
                <w:rFonts w:ascii="Arial" w:eastAsia="SimSun" w:hAnsi="Arial"/>
                <w:sz w:val="18"/>
                <w:lang w:val="en-US" w:eastAsia="zh-CN"/>
              </w:rPr>
            </w:pPr>
            <w:ins w:id="211" w:author="Reihaneh Malekafzaliardakani" w:date="2023-04-05T16:09:00Z">
              <w:r>
                <w:rPr>
                  <w:rFonts w:ascii="Arial" w:eastAsia="DengXian" w:hAnsi="Arial" w:cs="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2B274DF" w14:textId="77777777" w:rsidR="009A39AA" w:rsidRDefault="009A39AA" w:rsidP="00A8769D">
            <w:pPr>
              <w:keepNext/>
              <w:keepLines/>
              <w:spacing w:after="0"/>
              <w:jc w:val="center"/>
              <w:rPr>
                <w:ins w:id="212" w:author="Reihaneh Malekafzaliardakani" w:date="2023-04-05T16:09:00Z"/>
                <w:rFonts w:ascii="Arial" w:eastAsia="SimSun" w:hAnsi="Arial"/>
                <w:sz w:val="18"/>
                <w:lang w:val="en-US" w:eastAsia="zh-CN"/>
              </w:rPr>
            </w:pPr>
            <w:ins w:id="213" w:author="Reihaneh Malekafzaliardakani" w:date="2023-04-05T16:09:00Z">
              <w:r>
                <w:rPr>
                  <w:rFonts w:ascii="Arial" w:eastAsia="SimSun" w:hAnsi="Arial" w:hint="eastAsia"/>
                  <w:sz w:val="18"/>
                  <w:lang w:val="en-US" w:eastAsia="zh-CN"/>
                </w:rPr>
                <w:t>0.</w:t>
              </w:r>
            </w:ins>
            <w:ins w:id="214" w:author="Reihaneh Malekafzaliardakani" w:date="2023-04-05T18:50:00Z">
              <w:r>
                <w:rPr>
                  <w:rFonts w:ascii="Arial" w:eastAsia="SimSun" w:hAnsi="Arial"/>
                  <w:sz w:val="18"/>
                  <w:lang w:val="en-US" w:eastAsia="zh-CN"/>
                </w:rPr>
                <w:t>3</w:t>
              </w:r>
            </w:ins>
          </w:p>
        </w:tc>
      </w:tr>
      <w:tr w:rsidR="009A39AA" w14:paraId="2B5DC32E" w14:textId="77777777" w:rsidTr="00A8769D">
        <w:trPr>
          <w:jc w:val="center"/>
          <w:ins w:id="215" w:author="Reihaneh Malekafzaliardakani" w:date="2023-04-05T16:0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E5AA8B" w14:textId="77777777" w:rsidR="009A39AA" w:rsidRPr="00A20126" w:rsidRDefault="009A39AA" w:rsidP="00A8769D">
            <w:pPr>
              <w:keepNext/>
              <w:keepLines/>
              <w:spacing w:after="0"/>
              <w:ind w:left="851" w:hanging="851"/>
              <w:rPr>
                <w:ins w:id="216" w:author="Reihaneh Malekafzaliardakani" w:date="2023-04-05T16:09:00Z"/>
                <w:rFonts w:ascii="Arial" w:hAnsi="Arial"/>
                <w:sz w:val="18"/>
                <w:lang w:eastAsia="ja-JP"/>
              </w:rPr>
            </w:pPr>
            <w:ins w:id="217" w:author="Reihaneh Malekafzaliardakani" w:date="2023-04-05T16:09: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w:t>
              </w:r>
              <w:proofErr w:type="gramStart"/>
              <w:r w:rsidRPr="00A20126">
                <w:rPr>
                  <w:rFonts w:ascii="Arial" w:hAnsi="Arial"/>
                  <w:sz w:val="18"/>
                  <w:lang w:eastAsia="ja-JP"/>
                </w:rPr>
                <w:t>T</w:t>
              </w:r>
              <w:r w:rsidRPr="00A20126">
                <w:rPr>
                  <w:rFonts w:ascii="Arial" w:hAnsi="Arial"/>
                  <w:sz w:val="18"/>
                  <w:vertAlign w:val="subscript"/>
                  <w:lang w:eastAsia="ja-JP"/>
                </w:rPr>
                <w:t>IB,c</w:t>
              </w:r>
              <w:proofErr w:type="gramEnd"/>
              <w:r w:rsidRPr="00A20126">
                <w:rPr>
                  <w:rFonts w:ascii="Arial" w:hAnsi="Arial"/>
                  <w:sz w:val="18"/>
                  <w:lang w:eastAsia="ja-JP"/>
                </w:rPr>
                <w:t xml:space="preserve"> = 0.</w:t>
              </w:r>
            </w:ins>
          </w:p>
          <w:p w14:paraId="30CC5ECE" w14:textId="77777777" w:rsidR="009A39AA" w:rsidRDefault="009A39AA" w:rsidP="00A8769D">
            <w:pPr>
              <w:keepNext/>
              <w:keepLines/>
              <w:spacing w:after="0"/>
              <w:ind w:left="851" w:hanging="851"/>
              <w:rPr>
                <w:ins w:id="218" w:author="Reihaneh Malekafzaliardakani" w:date="2023-04-05T16:09:00Z"/>
                <w:rFonts w:ascii="Arial" w:eastAsia="SimSun" w:hAnsi="Arial"/>
                <w:sz w:val="18"/>
                <w:lang w:val="en-US" w:eastAsia="zh-CN"/>
              </w:rPr>
            </w:pPr>
            <w:ins w:id="219" w:author="Reihaneh Malekafzaliardakani" w:date="2023-04-05T16:09:00Z">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ins>
          </w:p>
        </w:tc>
      </w:tr>
    </w:tbl>
    <w:p w14:paraId="471573FB" w14:textId="77777777" w:rsidR="009A39AA" w:rsidRDefault="009A39AA" w:rsidP="009A39AA">
      <w:pPr>
        <w:pStyle w:val="TH"/>
        <w:rPr>
          <w:ins w:id="220" w:author="Reihaneh Malekafzaliardakani" w:date="2023-04-05T16:09:00Z"/>
          <w:rFonts w:cs="Arial"/>
        </w:rPr>
      </w:pPr>
      <w:ins w:id="221" w:author="Reihaneh Malekafzaliardakani" w:date="2023-04-05T16:09:00Z">
        <w:r>
          <w:rPr>
            <w:rFonts w:cs="Arial"/>
          </w:rPr>
          <w:t xml:space="preserve">Table </w:t>
        </w:r>
      </w:ins>
      <w:ins w:id="222" w:author="Reihaneh Malekafzaliardakani" w:date="2023-04-05T16:17:00Z">
        <w:r>
          <w:rPr>
            <w:rFonts w:cs="Arial"/>
          </w:rPr>
          <w:t>5.x</w:t>
        </w:r>
      </w:ins>
      <w:ins w:id="223" w:author="Reihaneh Malekafzaliardakani" w:date="2023-04-05T16:09:00Z">
        <w:r>
          <w:rPr>
            <w:rFonts w:cs="Arial"/>
          </w:rPr>
          <w:t>.1.3-2: Δ</w:t>
        </w:r>
        <w:proofErr w:type="gramStart"/>
        <w:r>
          <w:rPr>
            <w:rFonts w:cs="Arial"/>
          </w:rPr>
          <w:t>R</w:t>
        </w:r>
        <w:r w:rsidRPr="00AC4AB0">
          <w:rPr>
            <w:rFonts w:cs="Arial"/>
            <w:vertAlign w:val="subscript"/>
          </w:rPr>
          <w:t>IB</w:t>
        </w:r>
        <w:r w:rsidRPr="00A20126">
          <w:rPr>
            <w:rFonts w:cs="Arial"/>
            <w:vertAlign w:val="subscript"/>
          </w:rPr>
          <w:t>,c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9A39AA" w:rsidRPr="00F92868" w14:paraId="3019F484" w14:textId="77777777" w:rsidTr="00A8769D">
        <w:trPr>
          <w:trHeight w:val="187"/>
          <w:jc w:val="center"/>
          <w:ins w:id="224" w:author="Reihaneh Malekafzaliardakani" w:date="2023-04-05T16:09:00Z"/>
        </w:trPr>
        <w:tc>
          <w:tcPr>
            <w:tcW w:w="1741" w:type="dxa"/>
            <w:vMerge w:val="restart"/>
          </w:tcPr>
          <w:p w14:paraId="1D0F4DD6" w14:textId="77777777" w:rsidR="009A39AA" w:rsidRPr="00F92868" w:rsidRDefault="009A39AA" w:rsidP="00A8769D">
            <w:pPr>
              <w:keepNext/>
              <w:keepLines/>
              <w:spacing w:after="0"/>
              <w:jc w:val="center"/>
              <w:rPr>
                <w:ins w:id="225" w:author="Reihaneh Malekafzaliardakani" w:date="2023-04-05T16:09:00Z"/>
                <w:rFonts w:ascii="Arial" w:eastAsia="DengXian" w:hAnsi="Arial"/>
                <w:b/>
                <w:sz w:val="18"/>
              </w:rPr>
            </w:pPr>
            <w:ins w:id="226" w:author="Reihaneh Malekafzaliardakani" w:date="2023-04-05T16:09:00Z">
              <w:r w:rsidRPr="00F92868">
                <w:rPr>
                  <w:rFonts w:ascii="Arial" w:eastAsia="DengXian" w:hAnsi="Arial"/>
                  <w:b/>
                  <w:sz w:val="18"/>
                </w:rPr>
                <w:t>Inter-band CA combination</w:t>
              </w:r>
            </w:ins>
          </w:p>
        </w:tc>
        <w:tc>
          <w:tcPr>
            <w:tcW w:w="5845" w:type="dxa"/>
            <w:gridSpan w:val="3"/>
            <w:vAlign w:val="center"/>
          </w:tcPr>
          <w:p w14:paraId="6F29C290" w14:textId="77777777" w:rsidR="009A39AA" w:rsidRPr="00F92868" w:rsidRDefault="009A39AA" w:rsidP="00A8769D">
            <w:pPr>
              <w:keepNext/>
              <w:keepLines/>
              <w:spacing w:after="0"/>
              <w:jc w:val="center"/>
              <w:rPr>
                <w:ins w:id="227" w:author="Reihaneh Malekafzaliardakani" w:date="2023-04-05T16:09:00Z"/>
                <w:rFonts w:ascii="Arial" w:eastAsia="DengXian" w:hAnsi="Arial"/>
                <w:b/>
                <w:sz w:val="18"/>
              </w:rPr>
            </w:pPr>
            <w:ins w:id="228" w:author="Reihaneh Malekafzaliardakani" w:date="2023-04-05T16:09:00Z">
              <w:r w:rsidRPr="00A20126">
                <w:rPr>
                  <w:rFonts w:ascii="Arial" w:eastAsia="DengXian" w:hAnsi="Arial"/>
                  <w:b/>
                  <w:sz w:val="18"/>
                </w:rPr>
                <w:t>Δ</w:t>
              </w:r>
              <w:proofErr w:type="gramStart"/>
              <w:r w:rsidRPr="00A20126">
                <w:rPr>
                  <w:rFonts w:ascii="Arial" w:eastAsia="DengXian" w:hAnsi="Arial"/>
                  <w:b/>
                  <w:sz w:val="18"/>
                </w:rPr>
                <w:t>R</w:t>
              </w:r>
              <w:r w:rsidRPr="00A20126">
                <w:rPr>
                  <w:rFonts w:ascii="Arial" w:eastAsia="DengXian" w:hAnsi="Arial"/>
                  <w:b/>
                  <w:sz w:val="18"/>
                  <w:vertAlign w:val="subscript"/>
                </w:rPr>
                <w:t>IB,c</w:t>
              </w:r>
              <w:proofErr w:type="gramEnd"/>
              <w:r w:rsidRPr="00A20126">
                <w:rPr>
                  <w:rFonts w:ascii="Arial" w:eastAsia="DengXian" w:hAnsi="Arial"/>
                  <w:b/>
                  <w:sz w:val="18"/>
                </w:rPr>
                <w:t xml:space="preserve"> for NR bands (dB)</w:t>
              </w:r>
              <w:r w:rsidRPr="00A20126">
                <w:rPr>
                  <w:rFonts w:ascii="Arial" w:eastAsia="DengXian" w:hAnsi="Arial"/>
                  <w:b/>
                  <w:sz w:val="18"/>
                  <w:vertAlign w:val="superscript"/>
                </w:rPr>
                <w:t>9</w:t>
              </w:r>
            </w:ins>
          </w:p>
        </w:tc>
      </w:tr>
      <w:tr w:rsidR="009A39AA" w:rsidRPr="00F92868" w14:paraId="5061EDF8" w14:textId="77777777" w:rsidTr="00A8769D">
        <w:trPr>
          <w:trHeight w:val="187"/>
          <w:jc w:val="center"/>
          <w:ins w:id="229" w:author="Reihaneh Malekafzaliardakani" w:date="2023-04-05T16:09:00Z"/>
        </w:trPr>
        <w:tc>
          <w:tcPr>
            <w:tcW w:w="1741" w:type="dxa"/>
            <w:vMerge/>
            <w:tcBorders>
              <w:bottom w:val="single" w:sz="4" w:space="0" w:color="auto"/>
            </w:tcBorders>
          </w:tcPr>
          <w:p w14:paraId="6EC63C80" w14:textId="77777777" w:rsidR="009A39AA" w:rsidRPr="00F92868" w:rsidRDefault="009A39AA" w:rsidP="00A8769D">
            <w:pPr>
              <w:keepNext/>
              <w:keepLines/>
              <w:spacing w:after="0"/>
              <w:jc w:val="center"/>
              <w:rPr>
                <w:ins w:id="230" w:author="Reihaneh Malekafzaliardakani" w:date="2023-04-05T16:09:00Z"/>
                <w:rFonts w:ascii="Arial" w:eastAsia="DengXian" w:hAnsi="Arial"/>
                <w:b/>
                <w:sz w:val="18"/>
              </w:rPr>
            </w:pPr>
          </w:p>
        </w:tc>
        <w:tc>
          <w:tcPr>
            <w:tcW w:w="5845" w:type="dxa"/>
            <w:gridSpan w:val="3"/>
            <w:vAlign w:val="center"/>
          </w:tcPr>
          <w:p w14:paraId="460BDE74" w14:textId="77777777" w:rsidR="009A39AA" w:rsidRPr="00F92868" w:rsidRDefault="009A39AA" w:rsidP="00A8769D">
            <w:pPr>
              <w:keepNext/>
              <w:keepLines/>
              <w:spacing w:after="0"/>
              <w:jc w:val="center"/>
              <w:rPr>
                <w:ins w:id="231" w:author="Reihaneh Malekafzaliardakani" w:date="2023-04-05T16:09:00Z"/>
                <w:rFonts w:ascii="Arial" w:eastAsia="DengXian" w:hAnsi="Arial"/>
                <w:b/>
                <w:sz w:val="18"/>
              </w:rPr>
            </w:pPr>
            <w:ins w:id="232" w:author="Reihaneh Malekafzaliardakani" w:date="2023-04-05T16:09:00Z">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ins>
          </w:p>
        </w:tc>
      </w:tr>
      <w:tr w:rsidR="009A39AA" w:rsidRPr="00F92868" w14:paraId="3D724F7B" w14:textId="77777777" w:rsidTr="00A8769D">
        <w:trPr>
          <w:trHeight w:val="187"/>
          <w:jc w:val="center"/>
          <w:ins w:id="233" w:author="Reihaneh Malekafzaliardakani" w:date="2023-04-05T16:09:00Z"/>
        </w:trPr>
        <w:tc>
          <w:tcPr>
            <w:tcW w:w="1741" w:type="dxa"/>
            <w:shd w:val="clear" w:color="auto" w:fill="auto"/>
          </w:tcPr>
          <w:p w14:paraId="57F3172A" w14:textId="77777777" w:rsidR="009A39AA" w:rsidRPr="00F92868" w:rsidRDefault="009A39AA" w:rsidP="00A8769D">
            <w:pPr>
              <w:keepNext/>
              <w:keepLines/>
              <w:spacing w:after="0"/>
              <w:jc w:val="center"/>
              <w:rPr>
                <w:ins w:id="234" w:author="Reihaneh Malekafzaliardakani" w:date="2023-04-05T16:09:00Z"/>
                <w:rFonts w:ascii="Arial" w:eastAsia="DengXian" w:hAnsi="Arial"/>
                <w:sz w:val="18"/>
              </w:rPr>
            </w:pPr>
            <w:ins w:id="235" w:author="Reihaneh Malekafzaliardakani" w:date="2023-04-05T16:13:00Z">
              <w:r w:rsidRPr="00C8045A">
                <w:rPr>
                  <w:rFonts w:eastAsia="SimSun"/>
                  <w:lang w:eastAsia="zh-CN"/>
                </w:rPr>
                <w:t>CA_n25-n41-n85</w:t>
              </w:r>
            </w:ins>
          </w:p>
        </w:tc>
        <w:tc>
          <w:tcPr>
            <w:tcW w:w="1948" w:type="dxa"/>
            <w:vAlign w:val="center"/>
          </w:tcPr>
          <w:p w14:paraId="23CC7875" w14:textId="77777777" w:rsidR="009A39AA" w:rsidRPr="00F92868" w:rsidRDefault="009A39AA" w:rsidP="00A8769D">
            <w:pPr>
              <w:keepNext/>
              <w:keepLines/>
              <w:spacing w:after="0"/>
              <w:jc w:val="center"/>
              <w:rPr>
                <w:ins w:id="236" w:author="Reihaneh Malekafzaliardakani" w:date="2023-04-05T16:09:00Z"/>
                <w:rFonts w:ascii="Arial" w:eastAsia="DengXian" w:hAnsi="Arial"/>
                <w:sz w:val="18"/>
                <w:lang w:eastAsia="zh-CN"/>
              </w:rPr>
            </w:pPr>
            <w:ins w:id="237" w:author="Reihaneh Malekafzaliardakani" w:date="2023-04-05T16:09:00Z">
              <w:r>
                <w:rPr>
                  <w:rFonts w:ascii="Arial" w:eastAsia="DengXian" w:hAnsi="Arial" w:hint="eastAsia"/>
                  <w:color w:val="000000"/>
                  <w:sz w:val="18"/>
                  <w:lang w:val="en-US" w:eastAsia="zh-CN"/>
                </w:rPr>
                <w:t>-</w:t>
              </w:r>
            </w:ins>
          </w:p>
        </w:tc>
        <w:tc>
          <w:tcPr>
            <w:tcW w:w="1948" w:type="dxa"/>
            <w:vAlign w:val="center"/>
          </w:tcPr>
          <w:p w14:paraId="7635DDF1" w14:textId="77777777" w:rsidR="009A39AA" w:rsidRPr="00F92868" w:rsidRDefault="009A39AA" w:rsidP="00A8769D">
            <w:pPr>
              <w:keepNext/>
              <w:keepLines/>
              <w:spacing w:after="0"/>
              <w:jc w:val="center"/>
              <w:rPr>
                <w:ins w:id="238" w:author="Reihaneh Malekafzaliardakani" w:date="2023-04-05T16:09:00Z"/>
                <w:rFonts w:ascii="Arial" w:eastAsia="DengXian" w:hAnsi="Arial"/>
                <w:sz w:val="18"/>
                <w:lang w:eastAsia="zh-CN"/>
              </w:rPr>
            </w:pPr>
            <w:ins w:id="239" w:author="Reihaneh Malekafzaliardakani" w:date="2023-04-05T18:51:00Z">
              <w:r>
                <w:rPr>
                  <w:rFonts w:ascii="Arial" w:eastAsia="DengXian" w:hAnsi="Arial"/>
                  <w:sz w:val="18"/>
                  <w:lang w:eastAsia="zh-CN"/>
                </w:rPr>
                <w:t>-</w:t>
              </w:r>
            </w:ins>
          </w:p>
        </w:tc>
        <w:tc>
          <w:tcPr>
            <w:tcW w:w="1949" w:type="dxa"/>
            <w:vAlign w:val="center"/>
          </w:tcPr>
          <w:p w14:paraId="0B9064A9" w14:textId="77777777" w:rsidR="009A39AA" w:rsidRPr="00F92868" w:rsidRDefault="009A39AA" w:rsidP="00A8769D">
            <w:pPr>
              <w:keepNext/>
              <w:keepLines/>
              <w:spacing w:after="0"/>
              <w:jc w:val="center"/>
              <w:rPr>
                <w:ins w:id="240" w:author="Reihaneh Malekafzaliardakani" w:date="2023-04-05T16:09:00Z"/>
                <w:rFonts w:ascii="Arial" w:eastAsia="DengXian" w:hAnsi="Arial"/>
                <w:sz w:val="18"/>
                <w:lang w:eastAsia="zh-CN"/>
              </w:rPr>
            </w:pPr>
            <w:ins w:id="241" w:author="Reihaneh Malekafzaliardakani" w:date="2023-04-05T18:51:00Z">
              <w:r>
                <w:rPr>
                  <w:rFonts w:ascii="Arial" w:eastAsia="DengXian" w:hAnsi="Arial"/>
                  <w:color w:val="000000"/>
                  <w:sz w:val="18"/>
                  <w:lang w:val="en-US" w:eastAsia="zh-CN"/>
                </w:rPr>
                <w:t>-</w:t>
              </w:r>
            </w:ins>
          </w:p>
        </w:tc>
      </w:tr>
      <w:tr w:rsidR="009A39AA" w:rsidRPr="00F92868" w14:paraId="44E49B23" w14:textId="77777777" w:rsidTr="00A8769D">
        <w:trPr>
          <w:trHeight w:val="187"/>
          <w:jc w:val="center"/>
          <w:ins w:id="242" w:author="Reihaneh Malekafzaliardakani" w:date="2023-04-05T16:09:00Z"/>
        </w:trPr>
        <w:tc>
          <w:tcPr>
            <w:tcW w:w="7586" w:type="dxa"/>
            <w:gridSpan w:val="4"/>
            <w:tcBorders>
              <w:bottom w:val="single" w:sz="4" w:space="0" w:color="auto"/>
            </w:tcBorders>
            <w:shd w:val="clear" w:color="auto" w:fill="auto"/>
          </w:tcPr>
          <w:p w14:paraId="65600257" w14:textId="77777777" w:rsidR="009A39AA" w:rsidRPr="00A20126" w:rsidRDefault="009A39AA" w:rsidP="00A8769D">
            <w:pPr>
              <w:keepLines/>
              <w:spacing w:after="0"/>
              <w:ind w:left="870" w:hanging="870"/>
              <w:rPr>
                <w:ins w:id="243" w:author="Reihaneh Malekafzaliardakani" w:date="2023-04-05T16:09:00Z"/>
                <w:rFonts w:eastAsia="DengXian" w:cs="Arial"/>
                <w:lang w:eastAsia="ja-JP"/>
              </w:rPr>
            </w:pPr>
            <w:ins w:id="244" w:author="Reihaneh Malekafzaliardakani" w:date="2023-04-05T16:09:00Z">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w:t>
              </w:r>
              <w:proofErr w:type="gramStart"/>
              <w:r w:rsidRPr="00A20126">
                <w:rPr>
                  <w:rFonts w:ascii="Arial" w:eastAsia="DengXian" w:hAnsi="Arial" w:cs="Arial"/>
                  <w:sz w:val="18"/>
                  <w:lang w:eastAsia="ja-JP"/>
                </w:rPr>
                <w:t>R</w:t>
              </w:r>
              <w:r w:rsidRPr="00A20126">
                <w:rPr>
                  <w:rFonts w:ascii="Arial" w:eastAsia="DengXian" w:hAnsi="Arial" w:cs="Arial"/>
                  <w:sz w:val="18"/>
                  <w:vertAlign w:val="subscript"/>
                  <w:lang w:eastAsia="ja-JP"/>
                </w:rPr>
                <w:t>IB,c</w:t>
              </w:r>
              <w:proofErr w:type="gramEnd"/>
              <w:r w:rsidRPr="00A20126">
                <w:rPr>
                  <w:rFonts w:ascii="Arial" w:eastAsia="DengXian" w:hAnsi="Arial" w:cs="Arial"/>
                  <w:sz w:val="18"/>
                  <w:lang w:eastAsia="ja-JP"/>
                </w:rPr>
                <w:t xml:space="preserve"> = 0.</w:t>
              </w:r>
            </w:ins>
          </w:p>
          <w:p w14:paraId="2F46A996" w14:textId="77777777" w:rsidR="009A39AA" w:rsidRDefault="009A39AA" w:rsidP="00A8769D">
            <w:pPr>
              <w:keepLines/>
              <w:spacing w:after="0"/>
              <w:ind w:left="870" w:hanging="870"/>
              <w:rPr>
                <w:ins w:id="245" w:author="Reihaneh Malekafzaliardakani" w:date="2023-04-05T16:09:00Z"/>
                <w:rFonts w:ascii="Arial" w:eastAsia="DengXian" w:hAnsi="Arial"/>
                <w:color w:val="000000"/>
                <w:sz w:val="18"/>
                <w:lang w:val="en-US" w:eastAsia="zh-CN"/>
              </w:rPr>
            </w:pPr>
            <w:ins w:id="246" w:author="Reihaneh Malekafzaliardakani" w:date="2023-04-05T16:09:00Z">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ins>
          </w:p>
        </w:tc>
      </w:tr>
    </w:tbl>
    <w:p w14:paraId="5E45B39F" w14:textId="77777777" w:rsidR="006D2861" w:rsidRPr="00F937E3" w:rsidRDefault="006D2861" w:rsidP="006D2861">
      <w:pPr>
        <w:pStyle w:val="Heading3"/>
        <w:rPr>
          <w:ins w:id="247" w:author="Reihaneh Malekafzaliardakani" w:date="2023-04-05T16:09:00Z"/>
        </w:rPr>
      </w:pPr>
      <w:bookmarkStart w:id="248" w:name="_Toc129108896"/>
      <w:ins w:id="249" w:author="Reihaneh Malekafzaliardakani" w:date="2023-04-05T16:17:00Z">
        <w:r>
          <w:t>5.x</w:t>
        </w:r>
      </w:ins>
      <w:ins w:id="250" w:author="Reihaneh Malekafzaliardakani" w:date="2023-04-05T16:09:00Z">
        <w:r>
          <w:t>.2</w:t>
        </w:r>
        <w:r>
          <w:tab/>
          <w:t>Specific for 2 bands UL CA</w:t>
        </w:r>
        <w:bookmarkEnd w:id="248"/>
      </w:ins>
    </w:p>
    <w:p w14:paraId="3308CAB5" w14:textId="77777777" w:rsidR="006D2861" w:rsidRDefault="006D2861" w:rsidP="006D2861">
      <w:pPr>
        <w:pStyle w:val="Heading4"/>
        <w:rPr>
          <w:ins w:id="251" w:author="Reihaneh Malekafzaliardakani" w:date="2023-04-05T16:09:00Z"/>
        </w:rPr>
      </w:pPr>
      <w:bookmarkStart w:id="252" w:name="_Toc129108897"/>
      <w:ins w:id="253" w:author="Reihaneh Malekafzaliardakani" w:date="2023-04-05T16:17:00Z">
        <w:r>
          <w:rPr>
            <w:rFonts w:hint="eastAsia"/>
          </w:rPr>
          <w:t>5.x</w:t>
        </w:r>
      </w:ins>
      <w:ins w:id="254" w:author="Reihaneh Malekafzaliardakani" w:date="2023-04-05T16:09:00Z">
        <w:r>
          <w:rPr>
            <w:rFonts w:hint="eastAsia"/>
          </w:rPr>
          <w:t>.</w:t>
        </w:r>
        <w:r>
          <w:t>2.1</w:t>
        </w:r>
        <w:r>
          <w:tab/>
        </w:r>
        <w:r>
          <w:rPr>
            <w:rFonts w:hint="eastAsia"/>
          </w:rPr>
          <w:t>UE co-existence studies</w:t>
        </w:r>
        <w:bookmarkEnd w:id="252"/>
      </w:ins>
    </w:p>
    <w:p w14:paraId="300A283F" w14:textId="3752275A" w:rsidR="00E115B0" w:rsidRPr="00F31DF3" w:rsidRDefault="00E115B0" w:rsidP="00E115B0">
      <w:pPr>
        <w:pStyle w:val="BodyText"/>
        <w:rPr>
          <w:ins w:id="255" w:author="Reihaneh Malekafzaliardakani" w:date="2023-04-05T16:09:00Z"/>
          <w:rFonts w:cstheme="minorHAnsi"/>
          <w:szCs w:val="21"/>
          <w:lang w:eastAsia="ja-JP"/>
        </w:rPr>
      </w:pPr>
      <w:ins w:id="256" w:author="Reihaneh Malekafzaliardakani" w:date="2023-04-05T16:09:00Z">
        <w:r>
          <w:rPr>
            <w:rFonts w:hint="eastAsia"/>
          </w:rPr>
          <w:t>UE co-existence</w:t>
        </w:r>
        <w:r>
          <w:t xml:space="preserve"> has been already studied for 2DL/1UL fallback combinations such as CA </w:t>
        </w:r>
      </w:ins>
      <w:ins w:id="257" w:author="Reihaneh Malekafzaliardakani" w:date="2023-04-05T16:16:00Z">
        <w:r>
          <w:t>n25</w:t>
        </w:r>
      </w:ins>
      <w:ins w:id="258" w:author="Reihaneh Malekafzaliardakani" w:date="2023-04-05T16:09:00Z">
        <w:r>
          <w:t>-n41, CA_</w:t>
        </w:r>
      </w:ins>
      <w:ins w:id="259" w:author="Reihaneh Malekafzaliardakani" w:date="2023-04-05T16:16:00Z">
        <w:r>
          <w:t>n25</w:t>
        </w:r>
      </w:ins>
      <w:ins w:id="260" w:author="Reihaneh Malekafzaliardakani" w:date="2023-04-05T16:09:00Z">
        <w:r>
          <w:t>-</w:t>
        </w:r>
      </w:ins>
      <w:ins w:id="261" w:author="Reihaneh Malekafzaliardakani" w:date="2023-04-05T16:17:00Z">
        <w:r>
          <w:t>n85</w:t>
        </w:r>
      </w:ins>
      <w:ins w:id="262" w:author="Reihaneh Malekafzaliardakani" w:date="2023-04-05T16:09:00Z">
        <w:r>
          <w:t xml:space="preserve"> and n41-</w:t>
        </w:r>
      </w:ins>
      <w:ins w:id="263" w:author="Reihaneh Malekafzaliardakani" w:date="2023-04-05T16:17:00Z">
        <w:r>
          <w:t>n85</w:t>
        </w:r>
      </w:ins>
      <w:ins w:id="264" w:author="Reihaneh Malekafzaliardakani" w:date="2023-04-05T16:09:00Z">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ins>
      <w:ins w:id="265" w:author="Reihaneh Malekafzaliardakani" w:date="2023-04-06T11:29:00Z">
        <w:r w:rsidR="00483620">
          <w:rPr>
            <w:rFonts w:cstheme="minorHAnsi"/>
            <w:szCs w:val="21"/>
            <w:lang w:eastAsia="ja-JP"/>
          </w:rPr>
          <w:t>:</w:t>
        </w:r>
      </w:ins>
    </w:p>
    <w:p w14:paraId="10B6CEC2" w14:textId="77777777" w:rsidR="00E115B0" w:rsidRPr="00F31DF3" w:rsidRDefault="00E115B0" w:rsidP="00E115B0">
      <w:pPr>
        <w:pStyle w:val="BodyText"/>
        <w:rPr>
          <w:ins w:id="266" w:author="Reihaneh Malekafzaliardakani" w:date="2023-04-05T16:09:00Z"/>
          <w:rFonts w:cstheme="minorHAnsi"/>
          <w:szCs w:val="21"/>
          <w:lang w:eastAsia="ja-JP"/>
        </w:rPr>
      </w:pPr>
    </w:p>
    <w:p w14:paraId="5026A219" w14:textId="5621BC64" w:rsidR="00E115B0" w:rsidRPr="00B11D45" w:rsidRDefault="00E115B0" w:rsidP="00E115B0">
      <w:pPr>
        <w:overflowPunct w:val="0"/>
        <w:autoSpaceDE w:val="0"/>
        <w:autoSpaceDN w:val="0"/>
        <w:adjustRightInd w:val="0"/>
        <w:ind w:leftChars="180" w:left="658" w:hangingChars="149" w:hanging="298"/>
        <w:textAlignment w:val="baseline"/>
        <w:rPr>
          <w:ins w:id="267" w:author="Reihaneh Malekafzaliardakani" w:date="2023-04-05T16:09:00Z"/>
          <w:rFonts w:eastAsia="SimSun" w:cstheme="minorHAnsi"/>
          <w:szCs w:val="21"/>
        </w:rPr>
      </w:pPr>
      <w:ins w:id="268" w:author="Reihaneh Malekafzaliardakani" w:date="2023-04-05T16:09:00Z">
        <w:r w:rsidRPr="005315A5">
          <w:rPr>
            <w:rFonts w:eastAsia="Times New Roman"/>
            <w:iCs/>
          </w:rPr>
          <w:t xml:space="preserve">–   </w:t>
        </w:r>
        <w:r>
          <w:rPr>
            <w:rFonts w:cstheme="minorHAnsi"/>
            <w:szCs w:val="21"/>
            <w:lang w:eastAsia="ko-KR"/>
          </w:rPr>
          <w:t>2</w:t>
        </w:r>
        <w:r w:rsidRPr="00386F2D">
          <w:rPr>
            <w:rFonts w:cstheme="minorHAnsi"/>
            <w:szCs w:val="21"/>
            <w:vertAlign w:val="superscript"/>
            <w:lang w:eastAsia="ko-KR"/>
          </w:rPr>
          <w:t>nd</w:t>
        </w:r>
      </w:ins>
      <w:ins w:id="269" w:author="Reihaneh Malekafzaliardakani" w:date="2023-04-06T07:12:00Z">
        <w:r w:rsidR="00386F2D">
          <w:rPr>
            <w:rFonts w:cstheme="minorHAnsi"/>
            <w:szCs w:val="21"/>
            <w:lang w:eastAsia="ko-KR"/>
          </w:rPr>
          <w:t xml:space="preserve"> </w:t>
        </w:r>
      </w:ins>
      <w:ins w:id="270" w:author="Reihaneh Malekafzaliardakani" w:date="2023-04-05T16:09:00Z">
        <w:r w:rsidRPr="00F31DF3">
          <w:rPr>
            <w:rFonts w:cstheme="minorHAnsi"/>
            <w:szCs w:val="21"/>
            <w:lang w:eastAsia="ko-KR"/>
          </w:rPr>
          <w:t>and 5</w:t>
        </w:r>
        <w:r w:rsidRPr="00386F2D">
          <w:rPr>
            <w:rFonts w:cstheme="minorHAnsi"/>
            <w:szCs w:val="21"/>
            <w:vertAlign w:val="superscript"/>
            <w:lang w:eastAsia="ko-KR"/>
          </w:rPr>
          <w:t>th</w:t>
        </w:r>
      </w:ins>
      <w:ins w:id="271" w:author="Reihaneh Malekafzaliardakani" w:date="2023-04-06T07:12:00Z">
        <w:r w:rsidR="00386F2D">
          <w:rPr>
            <w:rFonts w:cstheme="minorHAnsi"/>
            <w:szCs w:val="21"/>
            <w:lang w:eastAsia="ko-KR"/>
          </w:rPr>
          <w:t xml:space="preserve"> </w:t>
        </w:r>
      </w:ins>
      <w:ins w:id="272" w:author="Reihaneh Malekafzaliardakani" w:date="2023-04-05T16:09:00Z">
        <w:r w:rsidRPr="00F31DF3">
          <w:rPr>
            <w:rFonts w:cstheme="minorHAnsi"/>
            <w:szCs w:val="21"/>
            <w:lang w:eastAsia="ko-KR"/>
          </w:rPr>
          <w:t xml:space="preserve">order IMD generated by dual uplink of Band </w:t>
        </w:r>
      </w:ins>
      <w:ins w:id="273" w:author="Reihaneh Malekafzaliardakani" w:date="2023-04-05T16:16:00Z">
        <w:r>
          <w:rPr>
            <w:rFonts w:eastAsia="SimSun" w:cstheme="minorHAnsi"/>
            <w:szCs w:val="21"/>
          </w:rPr>
          <w:t>n25</w:t>
        </w:r>
      </w:ins>
      <w:ins w:id="274" w:author="Reihaneh Malekafzaliardakani" w:date="2023-04-05T16:09:00Z">
        <w:r w:rsidRPr="00F31DF3">
          <w:rPr>
            <w:rFonts w:cstheme="minorHAnsi"/>
            <w:szCs w:val="21"/>
            <w:lang w:eastAsia="ko-KR"/>
          </w:rPr>
          <w:t xml:space="preserve"> + Band n</w:t>
        </w:r>
        <w:r>
          <w:rPr>
            <w:rFonts w:eastAsia="SimSun" w:cstheme="minorHAnsi"/>
            <w:szCs w:val="21"/>
          </w:rPr>
          <w:t>41</w:t>
        </w:r>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ins>
      <w:ins w:id="275" w:author="Reihaneh Malekafzaliardakani" w:date="2023-04-05T16:17:00Z">
        <w:r>
          <w:rPr>
            <w:rFonts w:eastAsia="SimSun" w:cstheme="minorHAnsi"/>
            <w:szCs w:val="21"/>
          </w:rPr>
          <w:t>n85</w:t>
        </w:r>
      </w:ins>
      <w:ins w:id="276" w:author="Reihaneh Malekafzaliardakani" w:date="2023-04-05T16:09:00Z">
        <w:r>
          <w:rPr>
            <w:rFonts w:eastAsia="SimSun" w:cstheme="minorHAnsi"/>
            <w:szCs w:val="21"/>
          </w:rPr>
          <w:t>.</w:t>
        </w:r>
      </w:ins>
    </w:p>
    <w:p w14:paraId="752566B4" w14:textId="63FA2620" w:rsidR="00E115B0" w:rsidRPr="00B11D45" w:rsidRDefault="00E115B0" w:rsidP="00E115B0">
      <w:pPr>
        <w:overflowPunct w:val="0"/>
        <w:autoSpaceDE w:val="0"/>
        <w:autoSpaceDN w:val="0"/>
        <w:adjustRightInd w:val="0"/>
        <w:ind w:leftChars="180" w:left="658" w:hangingChars="149" w:hanging="298"/>
        <w:textAlignment w:val="baseline"/>
        <w:rPr>
          <w:ins w:id="277" w:author="Reihaneh Malekafzaliardakani" w:date="2023-04-05T16:09:00Z"/>
          <w:rFonts w:cstheme="minorHAnsi"/>
          <w:szCs w:val="21"/>
          <w:lang w:eastAsia="ko-KR"/>
        </w:rPr>
      </w:pPr>
      <w:ins w:id="278" w:author="Reihaneh Malekafzaliardakani" w:date="2023-04-05T16:09:00Z">
        <w:r w:rsidRPr="005315A5">
          <w:rPr>
            <w:rFonts w:eastAsia="Times New Roman"/>
            <w:iCs/>
          </w:rPr>
          <w:t xml:space="preserve">–   </w:t>
        </w:r>
        <w:r w:rsidRPr="00B11D45">
          <w:rPr>
            <w:rFonts w:cstheme="minorHAnsi"/>
            <w:szCs w:val="21"/>
            <w:lang w:eastAsia="ko-KR"/>
          </w:rPr>
          <w:t>2</w:t>
        </w:r>
        <w:r w:rsidRPr="00386F2D">
          <w:rPr>
            <w:rFonts w:cstheme="minorHAnsi"/>
            <w:szCs w:val="21"/>
            <w:vertAlign w:val="superscript"/>
            <w:lang w:eastAsia="ko-KR"/>
          </w:rPr>
          <w:t>nd</w:t>
        </w:r>
      </w:ins>
      <w:ins w:id="279" w:author="Reihaneh Malekafzaliardakani" w:date="2023-04-06T07:13:00Z">
        <w:r w:rsidR="00386F2D">
          <w:rPr>
            <w:rFonts w:cstheme="minorHAnsi"/>
            <w:szCs w:val="21"/>
            <w:lang w:eastAsia="ko-KR"/>
          </w:rPr>
          <w:t xml:space="preserve"> </w:t>
        </w:r>
      </w:ins>
      <w:ins w:id="280" w:author="Reihaneh Malekafzaliardakani" w:date="2023-04-05T16:09:00Z">
        <w:r w:rsidRPr="00B11D45">
          <w:rPr>
            <w:rFonts w:cstheme="minorHAnsi"/>
            <w:szCs w:val="21"/>
            <w:lang w:eastAsia="ko-KR"/>
          </w:rPr>
          <w:t xml:space="preserve">order IMD generated by dual uplink of Band </w:t>
        </w:r>
      </w:ins>
      <w:ins w:id="281" w:author="Reihaneh Malekafzaliardakani" w:date="2023-04-05T16:16:00Z">
        <w:r>
          <w:rPr>
            <w:rFonts w:eastAsia="SimSun" w:cstheme="minorHAnsi"/>
            <w:szCs w:val="21"/>
          </w:rPr>
          <w:t>n25</w:t>
        </w:r>
      </w:ins>
      <w:ins w:id="282" w:author="Reihaneh Malekafzaliardakani" w:date="2023-04-05T16:09:00Z">
        <w:r w:rsidRPr="00B11D45">
          <w:rPr>
            <w:rFonts w:cstheme="minorHAnsi"/>
            <w:szCs w:val="21"/>
            <w:lang w:eastAsia="ko-KR"/>
          </w:rPr>
          <w:t xml:space="preserve"> + Band </w:t>
        </w:r>
      </w:ins>
      <w:ins w:id="283" w:author="Reihaneh Malekafzaliardakani" w:date="2023-04-05T16:17:00Z">
        <w:r>
          <w:rPr>
            <w:rFonts w:cstheme="minorHAnsi"/>
            <w:szCs w:val="21"/>
            <w:lang w:eastAsia="ko-KR"/>
          </w:rPr>
          <w:t>n85</w:t>
        </w:r>
      </w:ins>
      <w:ins w:id="284" w:author="Reihaneh Malekafzaliardakani" w:date="2023-04-05T16:09:00Z">
        <w:r w:rsidRPr="00B11D45">
          <w:rPr>
            <w:rFonts w:cstheme="minorHAnsi"/>
            <w:szCs w:val="21"/>
            <w:lang w:eastAsia="ko-KR"/>
          </w:rPr>
          <w:t xml:space="preserve"> may fall into own Rx of </w:t>
        </w:r>
        <w:r w:rsidRPr="00B11D45">
          <w:rPr>
            <w:rFonts w:eastAsia="SimSun" w:cstheme="minorHAnsi"/>
            <w:szCs w:val="21"/>
          </w:rPr>
          <w:t>B</w:t>
        </w:r>
        <w:r w:rsidRPr="00B11D45">
          <w:rPr>
            <w:rFonts w:cstheme="minorHAnsi"/>
            <w:szCs w:val="21"/>
            <w:lang w:eastAsia="ko-KR"/>
          </w:rPr>
          <w:t xml:space="preserve">and </w:t>
        </w:r>
        <w:r w:rsidRPr="00B11D45">
          <w:rPr>
            <w:rFonts w:eastAsia="SimSun" w:cstheme="minorHAnsi"/>
            <w:szCs w:val="21"/>
          </w:rPr>
          <w:t>n</w:t>
        </w:r>
        <w:r>
          <w:rPr>
            <w:rFonts w:eastAsia="SimSun" w:cstheme="minorHAnsi"/>
            <w:szCs w:val="21"/>
          </w:rPr>
          <w:t>41.</w:t>
        </w:r>
      </w:ins>
    </w:p>
    <w:p w14:paraId="36E20E7D" w14:textId="16B8187F" w:rsidR="00E115B0" w:rsidRPr="00F31DF3" w:rsidRDefault="00E115B0" w:rsidP="00E115B0">
      <w:pPr>
        <w:overflowPunct w:val="0"/>
        <w:autoSpaceDE w:val="0"/>
        <w:autoSpaceDN w:val="0"/>
        <w:adjustRightInd w:val="0"/>
        <w:ind w:leftChars="180" w:left="658" w:hangingChars="149" w:hanging="298"/>
        <w:textAlignment w:val="baseline"/>
        <w:rPr>
          <w:ins w:id="285" w:author="Reihaneh Malekafzaliardakani" w:date="2023-04-05T16:09:00Z"/>
          <w:rFonts w:cstheme="minorHAnsi"/>
          <w:szCs w:val="21"/>
          <w:lang w:eastAsia="ko-KR"/>
        </w:rPr>
      </w:pPr>
      <w:ins w:id="286" w:author="Reihaneh Malekafzaliardakani" w:date="2023-04-05T16:09:00Z">
        <w:r w:rsidRPr="005315A5">
          <w:rPr>
            <w:rFonts w:eastAsia="Times New Roman"/>
            <w:iCs/>
          </w:rPr>
          <w:t xml:space="preserve">–   </w:t>
        </w:r>
        <w:r>
          <w:rPr>
            <w:rFonts w:cstheme="minorHAnsi"/>
            <w:szCs w:val="21"/>
            <w:lang w:eastAsia="ko-KR"/>
          </w:rPr>
          <w:t>2</w:t>
        </w:r>
        <w:r w:rsidRPr="00386F2D">
          <w:rPr>
            <w:rFonts w:cstheme="minorHAnsi"/>
            <w:szCs w:val="21"/>
            <w:vertAlign w:val="superscript"/>
            <w:lang w:eastAsia="ko-KR"/>
          </w:rPr>
          <w:t>nd</w:t>
        </w:r>
      </w:ins>
      <w:ins w:id="287" w:author="Reihaneh Malekafzaliardakani" w:date="2023-04-06T07:13:00Z">
        <w:r w:rsidR="00386F2D">
          <w:rPr>
            <w:rFonts w:cstheme="minorHAnsi"/>
            <w:szCs w:val="21"/>
            <w:lang w:eastAsia="ko-KR"/>
          </w:rPr>
          <w:t xml:space="preserve"> </w:t>
        </w:r>
      </w:ins>
      <w:ins w:id="288" w:author="Reihaneh Malekafzaliardakani" w:date="2023-04-05T16:09:00Z">
        <w:r w:rsidRPr="00F31DF3">
          <w:rPr>
            <w:rFonts w:cstheme="minorHAnsi"/>
            <w:szCs w:val="21"/>
            <w:lang w:eastAsia="ko-KR"/>
          </w:rPr>
          <w:t xml:space="preserve">order IMD generated by dual uplink of Band </w:t>
        </w:r>
        <w:r w:rsidRPr="00F31DF3">
          <w:rPr>
            <w:rFonts w:eastAsia="SimSun" w:cstheme="minorHAnsi"/>
            <w:szCs w:val="21"/>
          </w:rPr>
          <w:t>n</w:t>
        </w:r>
        <w:r>
          <w:rPr>
            <w:rFonts w:cstheme="minorHAnsi"/>
            <w:szCs w:val="21"/>
            <w:lang w:eastAsia="ko-KR"/>
          </w:rPr>
          <w:t>41</w:t>
        </w:r>
        <w:r w:rsidRPr="00F31DF3">
          <w:rPr>
            <w:rFonts w:cstheme="minorHAnsi"/>
            <w:szCs w:val="21"/>
            <w:lang w:eastAsia="ko-KR"/>
          </w:rPr>
          <w:t xml:space="preserve"> + Band </w:t>
        </w:r>
      </w:ins>
      <w:ins w:id="289" w:author="Reihaneh Malekafzaliardakani" w:date="2023-04-05T16:17:00Z">
        <w:r>
          <w:rPr>
            <w:rFonts w:cstheme="minorHAnsi"/>
            <w:szCs w:val="21"/>
            <w:lang w:eastAsia="ko-KR"/>
          </w:rPr>
          <w:t>n85</w:t>
        </w:r>
      </w:ins>
      <w:ins w:id="290" w:author="Reihaneh Malekafzaliardakani" w:date="2023-04-05T16:09:00Z">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ins>
      <w:ins w:id="291" w:author="Reihaneh Malekafzaliardakani" w:date="2023-04-05T16:16:00Z">
        <w:r>
          <w:rPr>
            <w:rFonts w:eastAsia="SimSun" w:cstheme="minorHAnsi"/>
            <w:szCs w:val="21"/>
          </w:rPr>
          <w:t>n25</w:t>
        </w:r>
      </w:ins>
      <w:ins w:id="292" w:author="Reihaneh Malekafzaliardakani" w:date="2023-04-05T16:09:00Z">
        <w:r w:rsidRPr="00F31DF3">
          <w:rPr>
            <w:rFonts w:cstheme="minorHAnsi"/>
            <w:szCs w:val="21"/>
          </w:rPr>
          <w:t>.</w:t>
        </w:r>
      </w:ins>
    </w:p>
    <w:p w14:paraId="7002B17F" w14:textId="77777777" w:rsidR="000B491F" w:rsidRDefault="000B491F" w:rsidP="000B491F">
      <w:pPr>
        <w:pStyle w:val="BodyText"/>
        <w:rPr>
          <w:ins w:id="293" w:author="Reihaneh Malekafzaliardakani" w:date="2023-04-05T16:09:00Z"/>
          <w:rFonts w:eastAsia="PMingLiU"/>
          <w:lang w:eastAsia="zh-TW"/>
        </w:rPr>
      </w:pPr>
    </w:p>
    <w:p w14:paraId="32604994" w14:textId="77777777" w:rsidR="000B491F" w:rsidRDefault="000B491F" w:rsidP="000B491F">
      <w:pPr>
        <w:pStyle w:val="Heading4"/>
        <w:rPr>
          <w:ins w:id="294" w:author="Reihaneh Malekafzaliardakani" w:date="2023-04-05T16:09:00Z"/>
        </w:rPr>
      </w:pPr>
      <w:bookmarkStart w:id="295" w:name="_Toc9848482"/>
      <w:bookmarkStart w:id="296" w:name="_Toc129108898"/>
      <w:ins w:id="297" w:author="Reihaneh Malekafzaliardakani" w:date="2023-04-05T16:17:00Z">
        <w:r>
          <w:rPr>
            <w:rFonts w:hint="eastAsia"/>
          </w:rPr>
          <w:t>5.x</w:t>
        </w:r>
      </w:ins>
      <w:ins w:id="298" w:author="Reihaneh Malekafzaliardakani" w:date="2023-04-05T16:09:00Z">
        <w:r>
          <w:rPr>
            <w:rFonts w:hint="eastAsia"/>
          </w:rPr>
          <w:t>.</w:t>
        </w:r>
        <w:r>
          <w:t>2.2</w:t>
        </w:r>
        <w:r>
          <w:rPr>
            <w:rFonts w:hint="eastAsia"/>
          </w:rPr>
          <w:tab/>
          <w:t>REFSENS requirements</w:t>
        </w:r>
        <w:bookmarkEnd w:id="295"/>
        <w:bookmarkEnd w:id="296"/>
      </w:ins>
    </w:p>
    <w:p w14:paraId="3450BF9E" w14:textId="3D919F7E" w:rsidR="00461A07" w:rsidRPr="00F31DF3" w:rsidRDefault="00461A07" w:rsidP="00461A07">
      <w:pPr>
        <w:rPr>
          <w:ins w:id="299" w:author="Reihaneh Malekafzaliardakani" w:date="2023-04-05T16:09:00Z"/>
          <w:szCs w:val="21"/>
        </w:rPr>
      </w:pPr>
      <w:ins w:id="300" w:author="Reihaneh Malekafzaliardakani" w:date="2023-04-05T16:09:00Z">
        <w:r w:rsidRPr="00F31DF3">
          <w:rPr>
            <w:szCs w:val="21"/>
          </w:rPr>
          <w:t xml:space="preserve">Table </w:t>
        </w:r>
      </w:ins>
      <w:ins w:id="301" w:author="Reihaneh Malekafzaliardakani" w:date="2023-04-05T16:17:00Z">
        <w:r>
          <w:rPr>
            <w:rFonts w:eastAsia="SimSun" w:hint="eastAsia"/>
          </w:rPr>
          <w:t>5.x</w:t>
        </w:r>
      </w:ins>
      <w:ins w:id="302" w:author="Reihaneh Malekafzaliardakani" w:date="2023-04-05T16:09:00Z">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ins>
      <w:ins w:id="303" w:author="Reihaneh Malekafzaliardakani" w:date="2023-04-05T21:38:00Z">
        <w:r w:rsidR="00291EE4">
          <w:rPr>
            <w:szCs w:val="21"/>
          </w:rPr>
          <w:t>The MSD</w:t>
        </w:r>
      </w:ins>
      <w:ins w:id="304" w:author="Reihaneh Malekafzaliardakani" w:date="2023-04-05T21:39:00Z">
        <w:r w:rsidR="00291EE4">
          <w:rPr>
            <w:szCs w:val="21"/>
          </w:rPr>
          <w:t xml:space="preserve"> values for </w:t>
        </w:r>
      </w:ins>
      <w:ins w:id="305" w:author="Reihaneh Malekafzaliardakani" w:date="2023-04-05T21:42:00Z">
        <w:r w:rsidR="0074523A" w:rsidRPr="001F360D">
          <w:rPr>
            <w:rFonts w:eastAsia="Malgun Gothic" w:cs="Arial"/>
            <w:color w:val="000000"/>
            <w:szCs w:val="18"/>
          </w:rPr>
          <w:t>DC_12A_n2A-n41A</w:t>
        </w:r>
        <w:r w:rsidR="0074523A">
          <w:rPr>
            <w:rFonts w:eastAsia="Malgun Gothic" w:cs="Arial"/>
            <w:color w:val="000000"/>
            <w:szCs w:val="18"/>
          </w:rPr>
          <w:t xml:space="preserve"> and</w:t>
        </w:r>
      </w:ins>
      <w:ins w:id="306" w:author="Reihaneh Malekafzaliardakani" w:date="2023-04-05T21:44:00Z">
        <w:r w:rsidR="00126B9C">
          <w:rPr>
            <w:rFonts w:eastAsia="Malgun Gothic" w:cs="Arial"/>
            <w:color w:val="000000"/>
            <w:szCs w:val="18"/>
          </w:rPr>
          <w:t xml:space="preserve"> </w:t>
        </w:r>
      </w:ins>
      <w:ins w:id="307" w:author="Reihaneh Malekafzaliardakani" w:date="2023-04-05T21:47:00Z">
        <w:r w:rsidR="009070CB" w:rsidRPr="009070CB">
          <w:rPr>
            <w:rFonts w:eastAsia="Malgun Gothic" w:cs="Arial"/>
            <w:color w:val="000000"/>
            <w:szCs w:val="18"/>
          </w:rPr>
          <w:t>DC_2A-12A_n41A</w:t>
        </w:r>
      </w:ins>
      <w:ins w:id="308" w:author="Reihaneh Malekafzaliardakani" w:date="2023-04-05T21:39:00Z">
        <w:r w:rsidR="00291EE4">
          <w:rPr>
            <w:szCs w:val="21"/>
          </w:rPr>
          <w:t xml:space="preserve"> are reused</w:t>
        </w:r>
      </w:ins>
      <w:ins w:id="309" w:author="Reihaneh Malekafzaliardakani" w:date="2023-04-05T21:47:00Z">
        <w:r w:rsidR="009070CB">
          <w:rPr>
            <w:szCs w:val="21"/>
          </w:rPr>
          <w:t>.</w:t>
        </w:r>
      </w:ins>
    </w:p>
    <w:p w14:paraId="659F3575" w14:textId="77777777" w:rsidR="00D346D7" w:rsidRPr="00A20126" w:rsidRDefault="00D346D7" w:rsidP="00D346D7">
      <w:pPr>
        <w:pStyle w:val="TH"/>
        <w:rPr>
          <w:ins w:id="310" w:author="Reihaneh Malekafzaliardakani" w:date="2023-04-05T16:09:00Z"/>
          <w:rFonts w:cs="Arial"/>
        </w:rPr>
      </w:pPr>
      <w:ins w:id="311" w:author="Reihaneh Malekafzaliardakani" w:date="2023-04-05T16:09:00Z">
        <w:r w:rsidRPr="00AC4AB0">
          <w:rPr>
            <w:rFonts w:cs="Arial"/>
          </w:rPr>
          <w:t xml:space="preserve">Table </w:t>
        </w:r>
      </w:ins>
      <w:ins w:id="312" w:author="Reihaneh Malekafzaliardakani" w:date="2023-04-05T16:17:00Z">
        <w:r>
          <w:rPr>
            <w:rFonts w:cs="Arial"/>
          </w:rPr>
          <w:t>5.x</w:t>
        </w:r>
      </w:ins>
      <w:ins w:id="313" w:author="Reihaneh Malekafzaliardakani" w:date="2023-04-05T16:09: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070CB" w14:paraId="7F07B4C9" w14:textId="77777777" w:rsidTr="00544FCF">
        <w:trPr>
          <w:trHeight w:val="187"/>
          <w:jc w:val="center"/>
          <w:ins w:id="314" w:author="Reihaneh Malekafzaliardakani" w:date="2023-04-05T16:09:00Z"/>
        </w:trPr>
        <w:tc>
          <w:tcPr>
            <w:tcW w:w="9859" w:type="dxa"/>
            <w:gridSpan w:val="9"/>
            <w:tcBorders>
              <w:top w:val="single" w:sz="4" w:space="0" w:color="auto"/>
              <w:left w:val="single" w:sz="4" w:space="0" w:color="auto"/>
              <w:bottom w:val="single" w:sz="4" w:space="0" w:color="auto"/>
              <w:right w:val="single" w:sz="4" w:space="0" w:color="auto"/>
            </w:tcBorders>
          </w:tcPr>
          <w:p w14:paraId="7C450618" w14:textId="6764F371" w:rsidR="009070CB" w:rsidRDefault="009070CB" w:rsidP="00A8769D">
            <w:pPr>
              <w:pStyle w:val="TAH"/>
              <w:rPr>
                <w:ins w:id="315" w:author="Reihaneh Malekafzaliardakani" w:date="2023-04-05T16:09:00Z"/>
              </w:rPr>
            </w:pPr>
            <w:ins w:id="316" w:author="Reihaneh Malekafzaliardakani" w:date="2023-04-05T16:09:00Z">
              <w:r>
                <w:t>Band / Channel bandwidth / N</w:t>
              </w:r>
              <w:r>
                <w:rPr>
                  <w:vertAlign w:val="subscript"/>
                </w:rPr>
                <w:t>RB</w:t>
              </w:r>
              <w:r>
                <w:t xml:space="preserve"> / Duplex mode</w:t>
              </w:r>
            </w:ins>
          </w:p>
        </w:tc>
      </w:tr>
      <w:tr w:rsidR="002B177B" w14:paraId="5674746B" w14:textId="77777777" w:rsidTr="00A8769D">
        <w:trPr>
          <w:trHeight w:val="187"/>
          <w:jc w:val="center"/>
          <w:ins w:id="317" w:author="Reihaneh Malekafzaliardakani" w:date="2023-04-05T16:09:00Z"/>
        </w:trPr>
        <w:tc>
          <w:tcPr>
            <w:tcW w:w="2007" w:type="dxa"/>
            <w:tcBorders>
              <w:top w:val="single" w:sz="4" w:space="0" w:color="auto"/>
              <w:left w:val="single" w:sz="4" w:space="0" w:color="auto"/>
              <w:bottom w:val="single" w:sz="4" w:space="0" w:color="auto"/>
              <w:right w:val="single" w:sz="4" w:space="0" w:color="auto"/>
            </w:tcBorders>
          </w:tcPr>
          <w:p w14:paraId="65AF7CC7" w14:textId="77777777" w:rsidR="002B177B" w:rsidRDefault="002B177B" w:rsidP="00A8769D">
            <w:pPr>
              <w:pStyle w:val="TAH"/>
              <w:rPr>
                <w:ins w:id="318" w:author="Reihaneh Malekafzaliardakani" w:date="2023-04-05T16:09:00Z"/>
              </w:rPr>
            </w:pPr>
            <w:ins w:id="319" w:author="Reihaneh Malekafzaliardakani" w:date="2023-04-05T16:09: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52BE94" w14:textId="77777777" w:rsidR="002B177B" w:rsidRDefault="002B177B" w:rsidP="00A8769D">
            <w:pPr>
              <w:pStyle w:val="TAH"/>
              <w:rPr>
                <w:ins w:id="320" w:author="Reihaneh Malekafzaliardakani" w:date="2023-04-05T16:09:00Z"/>
              </w:rPr>
            </w:pPr>
            <w:ins w:id="321" w:author="Reihaneh Malekafzaliardakani" w:date="2023-04-05T16:09:00Z">
              <w:r>
                <w:t>NR band</w:t>
              </w:r>
            </w:ins>
          </w:p>
        </w:tc>
        <w:tc>
          <w:tcPr>
            <w:tcW w:w="960" w:type="dxa"/>
            <w:tcBorders>
              <w:top w:val="single" w:sz="4" w:space="0" w:color="auto"/>
              <w:left w:val="single" w:sz="4" w:space="0" w:color="auto"/>
              <w:bottom w:val="single" w:sz="4" w:space="0" w:color="auto"/>
              <w:right w:val="single" w:sz="4" w:space="0" w:color="auto"/>
            </w:tcBorders>
          </w:tcPr>
          <w:p w14:paraId="3965F6E7" w14:textId="77777777" w:rsidR="002B177B" w:rsidRDefault="002B177B" w:rsidP="00A8769D">
            <w:pPr>
              <w:pStyle w:val="TAH"/>
              <w:rPr>
                <w:ins w:id="322" w:author="Reihaneh Malekafzaliardakani" w:date="2023-04-05T16:09:00Z"/>
              </w:rPr>
            </w:pPr>
            <w:ins w:id="323" w:author="Reihaneh Malekafzaliardakani" w:date="2023-04-05T16:0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7BDCC2B" w14:textId="77777777" w:rsidR="002B177B" w:rsidRDefault="002B177B" w:rsidP="00A8769D">
            <w:pPr>
              <w:pStyle w:val="TAH"/>
              <w:rPr>
                <w:ins w:id="324" w:author="Reihaneh Malekafzaliardakani" w:date="2023-04-05T16:09:00Z"/>
              </w:rPr>
            </w:pPr>
            <w:ins w:id="325" w:author="Reihaneh Malekafzaliardakani" w:date="2023-04-05T16:0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74E55B3" w14:textId="77777777" w:rsidR="002B177B" w:rsidRDefault="002B177B" w:rsidP="00A8769D">
            <w:pPr>
              <w:pStyle w:val="TAH"/>
              <w:rPr>
                <w:ins w:id="326" w:author="Reihaneh Malekafzaliardakani" w:date="2023-04-05T16:09:00Z"/>
              </w:rPr>
            </w:pPr>
            <w:ins w:id="327" w:author="Reihaneh Malekafzaliardakani" w:date="2023-04-05T16:0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33AAA30" w14:textId="77777777" w:rsidR="002B177B" w:rsidRDefault="002B177B" w:rsidP="00A8769D">
            <w:pPr>
              <w:pStyle w:val="TAH"/>
              <w:rPr>
                <w:ins w:id="328" w:author="Reihaneh Malekafzaliardakani" w:date="2023-04-05T16:09:00Z"/>
              </w:rPr>
            </w:pPr>
            <w:ins w:id="329" w:author="Reihaneh Malekafzaliardakani" w:date="2023-04-05T16:0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C9FDE70" w14:textId="77777777" w:rsidR="002B177B" w:rsidRDefault="002B177B" w:rsidP="00A8769D">
            <w:pPr>
              <w:pStyle w:val="TAH"/>
              <w:rPr>
                <w:ins w:id="330" w:author="Reihaneh Malekafzaliardakani" w:date="2023-04-05T16:09:00Z"/>
              </w:rPr>
            </w:pPr>
            <w:ins w:id="331" w:author="Reihaneh Malekafzaliardakani" w:date="2023-04-05T16:0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C2530D9" w14:textId="77777777" w:rsidR="002B177B" w:rsidRDefault="002B177B" w:rsidP="00A8769D">
            <w:pPr>
              <w:pStyle w:val="TAH"/>
              <w:rPr>
                <w:ins w:id="332" w:author="Reihaneh Malekafzaliardakani" w:date="2023-04-05T16:09:00Z"/>
              </w:rPr>
            </w:pPr>
            <w:ins w:id="333" w:author="Reihaneh Malekafzaliardakani" w:date="2023-04-05T16:0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9CFDD96" w14:textId="1C90F0A6" w:rsidR="002B177B" w:rsidRDefault="009070CB" w:rsidP="00A8769D">
            <w:pPr>
              <w:pStyle w:val="TAH"/>
              <w:rPr>
                <w:ins w:id="334" w:author="Reihaneh Malekafzaliardakani" w:date="2023-04-05T16:09:00Z"/>
              </w:rPr>
            </w:pPr>
            <w:ins w:id="335" w:author="Reihaneh Malekafzaliardakani" w:date="2023-04-05T21:48:00Z">
              <w:r>
                <w:t>Source of IMD</w:t>
              </w:r>
            </w:ins>
          </w:p>
        </w:tc>
      </w:tr>
      <w:tr w:rsidR="002B177B" w14:paraId="15C3AC59" w14:textId="77777777" w:rsidTr="00A8769D">
        <w:trPr>
          <w:trHeight w:val="187"/>
          <w:jc w:val="center"/>
          <w:ins w:id="336" w:author="Reihaneh Malekafzaliardakani" w:date="2023-04-05T16:09:00Z"/>
        </w:trPr>
        <w:tc>
          <w:tcPr>
            <w:tcW w:w="2007" w:type="dxa"/>
            <w:tcBorders>
              <w:top w:val="single" w:sz="4" w:space="0" w:color="auto"/>
              <w:left w:val="single" w:sz="4" w:space="0" w:color="auto"/>
              <w:bottom w:val="nil"/>
              <w:right w:val="single" w:sz="4" w:space="0" w:color="auto"/>
            </w:tcBorders>
            <w:shd w:val="clear" w:color="auto" w:fill="auto"/>
            <w:vAlign w:val="center"/>
          </w:tcPr>
          <w:p w14:paraId="4CA31E2A" w14:textId="77777777" w:rsidR="002B177B" w:rsidRDefault="002B177B" w:rsidP="00A8769D">
            <w:pPr>
              <w:pStyle w:val="TAC"/>
              <w:rPr>
                <w:ins w:id="337" w:author="Reihaneh Malekafzaliardakani" w:date="2023-04-05T16:09:00Z"/>
                <w:lang w:eastAsia="zh-CN"/>
              </w:rPr>
            </w:pPr>
            <w:ins w:id="338" w:author="Reihaneh Malekafzaliardakani" w:date="2023-04-05T16:13:00Z">
              <w:r w:rsidRPr="00C8045A">
                <w:rPr>
                  <w:rFonts w:eastAsia="SimSun"/>
                  <w:lang w:eastAsia="zh-CN"/>
                </w:rPr>
                <w:t>CA_n25-n41-n85</w:t>
              </w:r>
            </w:ins>
          </w:p>
        </w:tc>
        <w:tc>
          <w:tcPr>
            <w:tcW w:w="1146" w:type="dxa"/>
            <w:tcBorders>
              <w:top w:val="single" w:sz="4" w:space="0" w:color="auto"/>
              <w:left w:val="single" w:sz="4" w:space="0" w:color="auto"/>
              <w:right w:val="single" w:sz="4" w:space="0" w:color="auto"/>
            </w:tcBorders>
            <w:vAlign w:val="center"/>
          </w:tcPr>
          <w:p w14:paraId="28C8FD50" w14:textId="77777777" w:rsidR="002B177B" w:rsidRDefault="002B177B" w:rsidP="00A8769D">
            <w:pPr>
              <w:pStyle w:val="TAC"/>
              <w:rPr>
                <w:ins w:id="339" w:author="Reihaneh Malekafzaliardakani" w:date="2023-04-05T16:09:00Z"/>
                <w:lang w:eastAsia="zh-CN"/>
              </w:rPr>
            </w:pPr>
            <w:ins w:id="340" w:author="Reihaneh Malekafzaliardakani" w:date="2023-04-05T16:15:00Z">
              <w:r>
                <w:rPr>
                  <w:color w:val="000000"/>
                </w:rPr>
                <w:t>n25</w:t>
              </w:r>
            </w:ins>
          </w:p>
        </w:tc>
        <w:tc>
          <w:tcPr>
            <w:tcW w:w="960" w:type="dxa"/>
            <w:tcBorders>
              <w:top w:val="single" w:sz="4" w:space="0" w:color="auto"/>
              <w:left w:val="single" w:sz="4" w:space="0" w:color="auto"/>
              <w:right w:val="single" w:sz="4" w:space="0" w:color="auto"/>
            </w:tcBorders>
          </w:tcPr>
          <w:p w14:paraId="41AAA78D" w14:textId="77777777" w:rsidR="002B177B" w:rsidRPr="002125B5" w:rsidRDefault="002B177B" w:rsidP="00A8769D">
            <w:pPr>
              <w:pStyle w:val="TAC"/>
              <w:rPr>
                <w:ins w:id="341" w:author="Reihaneh Malekafzaliardakani" w:date="2023-04-05T16:09:00Z"/>
                <w:lang w:eastAsia="zh-CN"/>
              </w:rPr>
            </w:pPr>
            <w:ins w:id="342" w:author="Reihaneh Malekafzaliardakani" w:date="2023-04-05T19:04:00Z">
              <w:r w:rsidRPr="002125B5">
                <w:rPr>
                  <w:rFonts w:cs="Arial"/>
                  <w:szCs w:val="18"/>
                  <w:lang w:eastAsia="ko-KR"/>
                </w:rPr>
                <w:t>1900</w:t>
              </w:r>
            </w:ins>
          </w:p>
        </w:tc>
        <w:tc>
          <w:tcPr>
            <w:tcW w:w="964" w:type="dxa"/>
            <w:tcBorders>
              <w:top w:val="single" w:sz="4" w:space="0" w:color="auto"/>
              <w:left w:val="single" w:sz="4" w:space="0" w:color="auto"/>
              <w:right w:val="single" w:sz="4" w:space="0" w:color="auto"/>
            </w:tcBorders>
          </w:tcPr>
          <w:p w14:paraId="4AEA9C9F" w14:textId="77777777" w:rsidR="002B177B" w:rsidRPr="002125B5" w:rsidRDefault="002B177B" w:rsidP="00A8769D">
            <w:pPr>
              <w:pStyle w:val="TAC"/>
              <w:rPr>
                <w:ins w:id="343" w:author="Reihaneh Malekafzaliardakani" w:date="2023-04-05T16:09:00Z"/>
                <w:lang w:eastAsia="zh-CN"/>
              </w:rPr>
            </w:pPr>
            <w:ins w:id="344" w:author="Reihaneh Malekafzaliardakani" w:date="2023-04-05T19:04:00Z">
              <w:r w:rsidRPr="002125B5">
                <w:rPr>
                  <w:rFonts w:cs="Arial"/>
                  <w:szCs w:val="18"/>
                  <w:lang w:eastAsia="ko-KR"/>
                </w:rPr>
                <w:t>5</w:t>
              </w:r>
            </w:ins>
          </w:p>
        </w:tc>
        <w:tc>
          <w:tcPr>
            <w:tcW w:w="960" w:type="dxa"/>
            <w:tcBorders>
              <w:top w:val="single" w:sz="4" w:space="0" w:color="auto"/>
              <w:left w:val="single" w:sz="4" w:space="0" w:color="auto"/>
              <w:right w:val="single" w:sz="4" w:space="0" w:color="auto"/>
            </w:tcBorders>
          </w:tcPr>
          <w:p w14:paraId="258755C8" w14:textId="77777777" w:rsidR="002B177B" w:rsidRPr="002125B5" w:rsidRDefault="002B177B" w:rsidP="00A8769D">
            <w:pPr>
              <w:pStyle w:val="TAC"/>
              <w:rPr>
                <w:ins w:id="345" w:author="Reihaneh Malekafzaliardakani" w:date="2023-04-05T16:09:00Z"/>
                <w:lang w:eastAsia="zh-CN"/>
              </w:rPr>
            </w:pPr>
            <w:ins w:id="346" w:author="Reihaneh Malekafzaliardakani" w:date="2023-04-05T19:04:00Z">
              <w:r w:rsidRPr="002125B5">
                <w:rPr>
                  <w:rFonts w:cs="Arial"/>
                  <w:szCs w:val="18"/>
                  <w:lang w:eastAsia="ko-KR"/>
                </w:rPr>
                <w:t>25</w:t>
              </w:r>
            </w:ins>
          </w:p>
        </w:tc>
        <w:tc>
          <w:tcPr>
            <w:tcW w:w="960" w:type="dxa"/>
            <w:tcBorders>
              <w:top w:val="single" w:sz="4" w:space="0" w:color="auto"/>
              <w:left w:val="single" w:sz="4" w:space="0" w:color="auto"/>
              <w:right w:val="single" w:sz="4" w:space="0" w:color="auto"/>
            </w:tcBorders>
          </w:tcPr>
          <w:p w14:paraId="53F2A136" w14:textId="77777777" w:rsidR="002B177B" w:rsidRPr="002125B5" w:rsidRDefault="002B177B" w:rsidP="00A8769D">
            <w:pPr>
              <w:pStyle w:val="TAC"/>
              <w:rPr>
                <w:ins w:id="347" w:author="Reihaneh Malekafzaliardakani" w:date="2023-04-05T16:09:00Z"/>
                <w:lang w:eastAsia="zh-CN"/>
              </w:rPr>
            </w:pPr>
            <w:ins w:id="348" w:author="Reihaneh Malekafzaliardakani" w:date="2023-04-05T19:04:00Z">
              <w:r w:rsidRPr="002125B5">
                <w:rPr>
                  <w:rFonts w:cs="Arial"/>
                  <w:szCs w:val="18"/>
                  <w:lang w:eastAsia="ko-KR"/>
                </w:rPr>
                <w:t>1980</w:t>
              </w:r>
            </w:ins>
          </w:p>
        </w:tc>
        <w:tc>
          <w:tcPr>
            <w:tcW w:w="977" w:type="dxa"/>
            <w:tcBorders>
              <w:top w:val="single" w:sz="4" w:space="0" w:color="auto"/>
              <w:left w:val="single" w:sz="4" w:space="0" w:color="auto"/>
              <w:bottom w:val="single" w:sz="4" w:space="0" w:color="auto"/>
              <w:right w:val="single" w:sz="4" w:space="0" w:color="auto"/>
            </w:tcBorders>
          </w:tcPr>
          <w:p w14:paraId="1E1F805E" w14:textId="77777777" w:rsidR="002B177B" w:rsidRPr="002125B5" w:rsidRDefault="002B177B" w:rsidP="00A8769D">
            <w:pPr>
              <w:pStyle w:val="TAC"/>
              <w:rPr>
                <w:ins w:id="349" w:author="Reihaneh Malekafzaliardakani" w:date="2023-04-05T16:09:00Z"/>
                <w:lang w:eastAsia="zh-CN"/>
              </w:rPr>
            </w:pPr>
            <w:ins w:id="350" w:author="Reihaneh Malekafzaliardakani" w:date="2023-04-05T19:04:00Z">
              <w:r w:rsidRPr="002125B5">
                <w:rPr>
                  <w:rFonts w:cs="Arial"/>
                  <w:szCs w:val="18"/>
                </w:rPr>
                <w:t>N/A</w:t>
              </w:r>
            </w:ins>
          </w:p>
        </w:tc>
        <w:tc>
          <w:tcPr>
            <w:tcW w:w="828" w:type="dxa"/>
            <w:tcBorders>
              <w:top w:val="single" w:sz="4" w:space="0" w:color="auto"/>
              <w:left w:val="single" w:sz="4" w:space="0" w:color="auto"/>
              <w:right w:val="single" w:sz="4" w:space="0" w:color="auto"/>
            </w:tcBorders>
            <w:vAlign w:val="center"/>
          </w:tcPr>
          <w:p w14:paraId="398C5145" w14:textId="77777777" w:rsidR="002B177B" w:rsidRPr="002125B5" w:rsidRDefault="002B177B" w:rsidP="00A8769D">
            <w:pPr>
              <w:pStyle w:val="TAC"/>
              <w:rPr>
                <w:ins w:id="351" w:author="Reihaneh Malekafzaliardakani" w:date="2023-04-05T16:09:00Z"/>
                <w:lang w:eastAsia="zh-CN"/>
              </w:rPr>
            </w:pPr>
            <w:ins w:id="352" w:author="Reihaneh Malekafzaliardakani" w:date="2023-04-05T19:06:00Z">
              <w:r w:rsidRPr="002125B5">
                <w:rPr>
                  <w:color w:val="000000"/>
                  <w:lang w:eastAsia="zh-CN"/>
                </w:rPr>
                <w:t>FDD</w:t>
              </w:r>
            </w:ins>
          </w:p>
        </w:tc>
        <w:tc>
          <w:tcPr>
            <w:tcW w:w="1057" w:type="dxa"/>
            <w:tcBorders>
              <w:top w:val="single" w:sz="4" w:space="0" w:color="auto"/>
              <w:left w:val="single" w:sz="4" w:space="0" w:color="auto"/>
              <w:right w:val="single" w:sz="4" w:space="0" w:color="auto"/>
            </w:tcBorders>
          </w:tcPr>
          <w:p w14:paraId="5716839B" w14:textId="77777777" w:rsidR="002B177B" w:rsidRPr="002125B5" w:rsidRDefault="002B177B" w:rsidP="00A8769D">
            <w:pPr>
              <w:pStyle w:val="TAC"/>
              <w:rPr>
                <w:ins w:id="353" w:author="Reihaneh Malekafzaliardakani" w:date="2023-04-05T16:09:00Z"/>
                <w:lang w:eastAsia="zh-CN"/>
              </w:rPr>
            </w:pPr>
            <w:ins w:id="354" w:author="Reihaneh Malekafzaliardakani" w:date="2023-04-05T19:05:00Z">
              <w:r w:rsidRPr="002125B5">
                <w:rPr>
                  <w:rFonts w:cs="Arial"/>
                  <w:szCs w:val="18"/>
                </w:rPr>
                <w:t>N/A</w:t>
              </w:r>
            </w:ins>
          </w:p>
        </w:tc>
      </w:tr>
      <w:tr w:rsidR="002B177B" w14:paraId="411F1F85" w14:textId="77777777" w:rsidTr="00A8769D">
        <w:trPr>
          <w:trHeight w:val="187"/>
          <w:jc w:val="center"/>
          <w:ins w:id="355"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0EB7A069" w14:textId="77777777" w:rsidR="002B177B" w:rsidRDefault="002B177B" w:rsidP="00A8769D">
            <w:pPr>
              <w:pStyle w:val="TAC"/>
              <w:rPr>
                <w:ins w:id="356"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359199F6" w14:textId="77777777" w:rsidR="002B177B" w:rsidRDefault="002B177B" w:rsidP="00A8769D">
            <w:pPr>
              <w:pStyle w:val="TAC"/>
              <w:rPr>
                <w:ins w:id="357" w:author="Reihaneh Malekafzaliardakani" w:date="2023-04-05T16:09:00Z"/>
                <w:lang w:eastAsia="zh-CN"/>
              </w:rPr>
            </w:pPr>
            <w:ins w:id="358" w:author="Reihaneh Malekafzaliardakani" w:date="2023-04-05T16:09:00Z">
              <w:r>
                <w:rPr>
                  <w:color w:val="000000"/>
                  <w:lang w:eastAsia="zh-CN"/>
                </w:rPr>
                <w:t>n41</w:t>
              </w:r>
            </w:ins>
          </w:p>
        </w:tc>
        <w:tc>
          <w:tcPr>
            <w:tcW w:w="960" w:type="dxa"/>
            <w:tcBorders>
              <w:top w:val="single" w:sz="4" w:space="0" w:color="auto"/>
              <w:left w:val="single" w:sz="4" w:space="0" w:color="auto"/>
              <w:right w:val="single" w:sz="4" w:space="0" w:color="auto"/>
            </w:tcBorders>
            <w:vAlign w:val="center"/>
          </w:tcPr>
          <w:p w14:paraId="2DCC4697" w14:textId="77777777" w:rsidR="002B177B" w:rsidRPr="002125B5" w:rsidRDefault="002B177B" w:rsidP="00A8769D">
            <w:pPr>
              <w:pStyle w:val="TAC"/>
              <w:rPr>
                <w:ins w:id="359" w:author="Reihaneh Malekafzaliardakani" w:date="2023-04-05T16:09:00Z"/>
                <w:lang w:eastAsia="zh-CN"/>
              </w:rPr>
            </w:pPr>
            <w:ins w:id="360" w:author="Reihaneh Malekafzaliardakani" w:date="2023-04-05T19:06:00Z">
              <w:r w:rsidRPr="002125B5">
                <w:rPr>
                  <w:rFonts w:cs="Arial"/>
                  <w:szCs w:val="18"/>
                  <w:lang w:eastAsia="ko-KR"/>
                </w:rPr>
                <w:t>2638</w:t>
              </w:r>
            </w:ins>
          </w:p>
        </w:tc>
        <w:tc>
          <w:tcPr>
            <w:tcW w:w="964" w:type="dxa"/>
            <w:tcBorders>
              <w:top w:val="single" w:sz="4" w:space="0" w:color="auto"/>
              <w:left w:val="single" w:sz="4" w:space="0" w:color="auto"/>
              <w:right w:val="single" w:sz="4" w:space="0" w:color="auto"/>
            </w:tcBorders>
            <w:vAlign w:val="center"/>
          </w:tcPr>
          <w:p w14:paraId="10BCC8A1" w14:textId="77777777" w:rsidR="002B177B" w:rsidRPr="002125B5" w:rsidRDefault="002B177B" w:rsidP="00A8769D">
            <w:pPr>
              <w:pStyle w:val="TAC"/>
              <w:rPr>
                <w:ins w:id="361" w:author="Reihaneh Malekafzaliardakani" w:date="2023-04-05T16:09:00Z"/>
                <w:lang w:eastAsia="zh-CN"/>
              </w:rPr>
            </w:pPr>
            <w:ins w:id="362" w:author="Reihaneh Malekafzaliardakani" w:date="2023-04-05T19:06:00Z">
              <w:r w:rsidRPr="002125B5">
                <w:rPr>
                  <w:rFonts w:cs="Arial"/>
                  <w:szCs w:val="18"/>
                  <w:lang w:eastAsia="ko-KR"/>
                </w:rPr>
                <w:t>10</w:t>
              </w:r>
            </w:ins>
          </w:p>
        </w:tc>
        <w:tc>
          <w:tcPr>
            <w:tcW w:w="960" w:type="dxa"/>
            <w:tcBorders>
              <w:top w:val="single" w:sz="4" w:space="0" w:color="auto"/>
              <w:left w:val="single" w:sz="4" w:space="0" w:color="auto"/>
              <w:right w:val="single" w:sz="4" w:space="0" w:color="auto"/>
            </w:tcBorders>
            <w:vAlign w:val="center"/>
          </w:tcPr>
          <w:p w14:paraId="35697DB0" w14:textId="77777777" w:rsidR="002B177B" w:rsidRPr="002125B5" w:rsidRDefault="002B177B" w:rsidP="00A8769D">
            <w:pPr>
              <w:pStyle w:val="TAC"/>
              <w:rPr>
                <w:ins w:id="363" w:author="Reihaneh Malekafzaliardakani" w:date="2023-04-05T16:09:00Z"/>
                <w:lang w:eastAsia="zh-CN"/>
              </w:rPr>
            </w:pPr>
            <w:ins w:id="364" w:author="Reihaneh Malekafzaliardakani" w:date="2023-04-05T19:06:00Z">
              <w:r w:rsidRPr="002125B5">
                <w:rPr>
                  <w:rFonts w:cs="Arial"/>
                  <w:szCs w:val="18"/>
                  <w:lang w:eastAsia="ko-KR"/>
                </w:rPr>
                <w:t>50</w:t>
              </w:r>
            </w:ins>
          </w:p>
        </w:tc>
        <w:tc>
          <w:tcPr>
            <w:tcW w:w="960" w:type="dxa"/>
            <w:tcBorders>
              <w:top w:val="single" w:sz="4" w:space="0" w:color="auto"/>
              <w:left w:val="single" w:sz="4" w:space="0" w:color="auto"/>
              <w:right w:val="single" w:sz="4" w:space="0" w:color="auto"/>
            </w:tcBorders>
            <w:vAlign w:val="center"/>
          </w:tcPr>
          <w:p w14:paraId="2B07A16E" w14:textId="77777777" w:rsidR="002B177B" w:rsidRPr="002125B5" w:rsidRDefault="002B177B" w:rsidP="00A8769D">
            <w:pPr>
              <w:pStyle w:val="TAC"/>
              <w:rPr>
                <w:ins w:id="365" w:author="Reihaneh Malekafzaliardakani" w:date="2023-04-05T16:09:00Z"/>
                <w:lang w:eastAsia="zh-CN"/>
              </w:rPr>
            </w:pPr>
            <w:ins w:id="366" w:author="Reihaneh Malekafzaliardakani" w:date="2023-04-05T19:06:00Z">
              <w:r w:rsidRPr="002125B5">
                <w:rPr>
                  <w:rFonts w:cs="Arial"/>
                  <w:szCs w:val="18"/>
                  <w:lang w:eastAsia="ko-KR"/>
                </w:rPr>
                <w:t>2638</w:t>
              </w:r>
            </w:ins>
          </w:p>
        </w:tc>
        <w:tc>
          <w:tcPr>
            <w:tcW w:w="977" w:type="dxa"/>
            <w:tcBorders>
              <w:top w:val="single" w:sz="4" w:space="0" w:color="auto"/>
              <w:left w:val="single" w:sz="4" w:space="0" w:color="auto"/>
              <w:bottom w:val="single" w:sz="4" w:space="0" w:color="auto"/>
              <w:right w:val="single" w:sz="4" w:space="0" w:color="auto"/>
            </w:tcBorders>
            <w:vAlign w:val="center"/>
          </w:tcPr>
          <w:p w14:paraId="5EC8C04B" w14:textId="77777777" w:rsidR="002B177B" w:rsidRPr="002125B5" w:rsidRDefault="002B177B" w:rsidP="00A8769D">
            <w:pPr>
              <w:pStyle w:val="TAC"/>
              <w:rPr>
                <w:ins w:id="367" w:author="Reihaneh Malekafzaliardakani" w:date="2023-04-05T16:09:00Z"/>
                <w:lang w:eastAsia="zh-CN"/>
              </w:rPr>
            </w:pPr>
            <w:ins w:id="368" w:author="Reihaneh Malekafzaliardakani" w:date="2023-04-05T19:06:00Z">
              <w:r w:rsidRPr="002125B5">
                <w:rPr>
                  <w:rFonts w:cs="Arial"/>
                  <w:szCs w:val="18"/>
                </w:rPr>
                <w:t>N/A</w:t>
              </w:r>
            </w:ins>
          </w:p>
        </w:tc>
        <w:tc>
          <w:tcPr>
            <w:tcW w:w="828" w:type="dxa"/>
            <w:tcBorders>
              <w:top w:val="single" w:sz="4" w:space="0" w:color="auto"/>
              <w:left w:val="single" w:sz="4" w:space="0" w:color="auto"/>
              <w:right w:val="single" w:sz="4" w:space="0" w:color="auto"/>
            </w:tcBorders>
            <w:vAlign w:val="center"/>
          </w:tcPr>
          <w:p w14:paraId="5685D416" w14:textId="77777777" w:rsidR="002B177B" w:rsidRPr="002125B5" w:rsidRDefault="002B177B" w:rsidP="00A8769D">
            <w:pPr>
              <w:pStyle w:val="TAC"/>
              <w:rPr>
                <w:ins w:id="369" w:author="Reihaneh Malekafzaliardakani" w:date="2023-04-05T16:09:00Z"/>
                <w:lang w:eastAsia="zh-CN"/>
              </w:rPr>
            </w:pPr>
            <w:ins w:id="370" w:author="Reihaneh Malekafzaliardakani" w:date="2023-04-05T16:09:00Z">
              <w:r w:rsidRPr="002125B5">
                <w:rPr>
                  <w:color w:val="000000"/>
                  <w:lang w:eastAsia="zh-CN"/>
                </w:rPr>
                <w:t>TDD</w:t>
              </w:r>
            </w:ins>
          </w:p>
        </w:tc>
        <w:tc>
          <w:tcPr>
            <w:tcW w:w="1057" w:type="dxa"/>
            <w:tcBorders>
              <w:top w:val="single" w:sz="4" w:space="0" w:color="auto"/>
              <w:left w:val="single" w:sz="4" w:space="0" w:color="auto"/>
              <w:right w:val="single" w:sz="4" w:space="0" w:color="auto"/>
            </w:tcBorders>
          </w:tcPr>
          <w:p w14:paraId="67263DD6" w14:textId="77777777" w:rsidR="002B177B" w:rsidRPr="002125B5" w:rsidRDefault="002B177B" w:rsidP="00A8769D">
            <w:pPr>
              <w:pStyle w:val="TAC"/>
              <w:rPr>
                <w:ins w:id="371" w:author="Reihaneh Malekafzaliardakani" w:date="2023-04-05T16:09:00Z"/>
                <w:lang w:eastAsia="zh-CN"/>
              </w:rPr>
            </w:pPr>
            <w:ins w:id="372" w:author="Reihaneh Malekafzaliardakani" w:date="2023-04-05T16:09:00Z">
              <w:r w:rsidRPr="002125B5">
                <w:t>N/A</w:t>
              </w:r>
            </w:ins>
          </w:p>
        </w:tc>
      </w:tr>
      <w:tr w:rsidR="002B177B" w14:paraId="29ACEDD9" w14:textId="77777777" w:rsidTr="00A8769D">
        <w:trPr>
          <w:trHeight w:val="187"/>
          <w:jc w:val="center"/>
          <w:ins w:id="373"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620916EB" w14:textId="77777777" w:rsidR="002B177B" w:rsidRDefault="002B177B" w:rsidP="00A8769D">
            <w:pPr>
              <w:pStyle w:val="TAC"/>
              <w:rPr>
                <w:ins w:id="374"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11C11AE7" w14:textId="77777777" w:rsidR="002B177B" w:rsidRDefault="002B177B" w:rsidP="00A8769D">
            <w:pPr>
              <w:pStyle w:val="TAC"/>
              <w:rPr>
                <w:ins w:id="375" w:author="Reihaneh Malekafzaliardakani" w:date="2023-04-05T16:09:00Z"/>
                <w:lang w:eastAsia="zh-CN"/>
              </w:rPr>
            </w:pPr>
            <w:ins w:id="376" w:author="Reihaneh Malekafzaliardakani" w:date="2023-04-05T16:17:00Z">
              <w:r>
                <w:rPr>
                  <w:color w:val="000000"/>
                </w:rPr>
                <w:t>n85</w:t>
              </w:r>
            </w:ins>
          </w:p>
        </w:tc>
        <w:tc>
          <w:tcPr>
            <w:tcW w:w="960" w:type="dxa"/>
            <w:tcBorders>
              <w:top w:val="single" w:sz="4" w:space="0" w:color="auto"/>
              <w:left w:val="single" w:sz="4" w:space="0" w:color="auto"/>
              <w:right w:val="single" w:sz="4" w:space="0" w:color="auto"/>
            </w:tcBorders>
            <w:vAlign w:val="center"/>
          </w:tcPr>
          <w:p w14:paraId="3831C81D" w14:textId="77777777" w:rsidR="002B177B" w:rsidRPr="002125B5" w:rsidRDefault="002B177B" w:rsidP="00A8769D">
            <w:pPr>
              <w:pStyle w:val="TAC"/>
              <w:rPr>
                <w:ins w:id="377" w:author="Reihaneh Malekafzaliardakani" w:date="2023-04-05T16:09:00Z"/>
                <w:lang w:eastAsia="zh-CN"/>
              </w:rPr>
            </w:pPr>
            <w:ins w:id="378" w:author="Reihaneh Malekafzaliardakani" w:date="2023-04-05T19:07:00Z">
              <w:r w:rsidRPr="002125B5">
                <w:t>708</w:t>
              </w:r>
            </w:ins>
          </w:p>
        </w:tc>
        <w:tc>
          <w:tcPr>
            <w:tcW w:w="964" w:type="dxa"/>
            <w:tcBorders>
              <w:top w:val="single" w:sz="4" w:space="0" w:color="auto"/>
              <w:left w:val="single" w:sz="4" w:space="0" w:color="auto"/>
              <w:right w:val="single" w:sz="4" w:space="0" w:color="auto"/>
            </w:tcBorders>
            <w:vAlign w:val="center"/>
          </w:tcPr>
          <w:p w14:paraId="68D6E337" w14:textId="77777777" w:rsidR="002B177B" w:rsidRPr="002125B5" w:rsidRDefault="002B177B" w:rsidP="00A8769D">
            <w:pPr>
              <w:pStyle w:val="TAC"/>
              <w:rPr>
                <w:ins w:id="379" w:author="Reihaneh Malekafzaliardakani" w:date="2023-04-05T16:09:00Z"/>
                <w:lang w:eastAsia="zh-CN"/>
              </w:rPr>
            </w:pPr>
            <w:ins w:id="380" w:author="Reihaneh Malekafzaliardakani" w:date="2023-04-05T19:07:00Z">
              <w:r w:rsidRPr="002125B5">
                <w:rPr>
                  <w:rFonts w:cs="Arial"/>
                  <w:szCs w:val="18"/>
                  <w:lang w:eastAsia="ko-KR"/>
                </w:rPr>
                <w:t>5</w:t>
              </w:r>
            </w:ins>
          </w:p>
        </w:tc>
        <w:tc>
          <w:tcPr>
            <w:tcW w:w="960" w:type="dxa"/>
            <w:tcBorders>
              <w:top w:val="single" w:sz="4" w:space="0" w:color="auto"/>
              <w:left w:val="single" w:sz="4" w:space="0" w:color="auto"/>
              <w:right w:val="single" w:sz="4" w:space="0" w:color="auto"/>
            </w:tcBorders>
            <w:vAlign w:val="center"/>
          </w:tcPr>
          <w:p w14:paraId="16D7974A" w14:textId="77777777" w:rsidR="002B177B" w:rsidRPr="002125B5" w:rsidRDefault="002B177B" w:rsidP="00A8769D">
            <w:pPr>
              <w:pStyle w:val="TAC"/>
              <w:rPr>
                <w:ins w:id="381" w:author="Reihaneh Malekafzaliardakani" w:date="2023-04-05T16:09:00Z"/>
                <w:lang w:eastAsia="zh-CN"/>
              </w:rPr>
            </w:pPr>
            <w:ins w:id="382" w:author="Reihaneh Malekafzaliardakani" w:date="2023-04-05T19:07:00Z">
              <w:r w:rsidRPr="002125B5">
                <w:rPr>
                  <w:rFonts w:cs="Arial"/>
                  <w:szCs w:val="18"/>
                  <w:lang w:eastAsia="ko-KR"/>
                </w:rPr>
                <w:t>50</w:t>
              </w:r>
            </w:ins>
          </w:p>
        </w:tc>
        <w:tc>
          <w:tcPr>
            <w:tcW w:w="960" w:type="dxa"/>
            <w:tcBorders>
              <w:top w:val="single" w:sz="4" w:space="0" w:color="auto"/>
              <w:left w:val="single" w:sz="4" w:space="0" w:color="auto"/>
              <w:right w:val="single" w:sz="4" w:space="0" w:color="auto"/>
            </w:tcBorders>
            <w:vAlign w:val="center"/>
          </w:tcPr>
          <w:p w14:paraId="67D3B158" w14:textId="77777777" w:rsidR="002B177B" w:rsidRPr="002125B5" w:rsidRDefault="002B177B" w:rsidP="00A8769D">
            <w:pPr>
              <w:pStyle w:val="TAC"/>
              <w:rPr>
                <w:ins w:id="383" w:author="Reihaneh Malekafzaliardakani" w:date="2023-04-05T16:09:00Z"/>
                <w:lang w:eastAsia="zh-CN"/>
              </w:rPr>
            </w:pPr>
            <w:ins w:id="384" w:author="Reihaneh Malekafzaliardakani" w:date="2023-04-05T19:07:00Z">
              <w:r w:rsidRPr="002125B5">
                <w:rPr>
                  <w:rFonts w:cs="Arial"/>
                  <w:szCs w:val="18"/>
                  <w:lang w:eastAsia="ko-KR"/>
                </w:rPr>
                <w:t>738</w:t>
              </w:r>
            </w:ins>
          </w:p>
        </w:tc>
        <w:tc>
          <w:tcPr>
            <w:tcW w:w="977" w:type="dxa"/>
            <w:tcBorders>
              <w:top w:val="single" w:sz="4" w:space="0" w:color="auto"/>
              <w:left w:val="single" w:sz="4" w:space="0" w:color="auto"/>
              <w:bottom w:val="single" w:sz="4" w:space="0" w:color="auto"/>
              <w:right w:val="single" w:sz="4" w:space="0" w:color="auto"/>
            </w:tcBorders>
            <w:vAlign w:val="center"/>
          </w:tcPr>
          <w:p w14:paraId="3F477767" w14:textId="77777777" w:rsidR="002B177B" w:rsidRPr="002125B5" w:rsidRDefault="002B177B" w:rsidP="00A8769D">
            <w:pPr>
              <w:pStyle w:val="TAC"/>
              <w:rPr>
                <w:ins w:id="385" w:author="Reihaneh Malekafzaliardakani" w:date="2023-04-05T16:09:00Z"/>
                <w:lang w:eastAsia="zh-CN"/>
              </w:rPr>
            </w:pPr>
            <w:ins w:id="386" w:author="Reihaneh Malekafzaliardakani" w:date="2023-04-05T19:07:00Z">
              <w:r w:rsidRPr="002125B5">
                <w:rPr>
                  <w:rFonts w:cs="Arial"/>
                  <w:szCs w:val="18"/>
                  <w:lang w:eastAsia="ko-KR"/>
                </w:rPr>
                <w:t>28.7</w:t>
              </w:r>
            </w:ins>
          </w:p>
        </w:tc>
        <w:tc>
          <w:tcPr>
            <w:tcW w:w="828" w:type="dxa"/>
            <w:tcBorders>
              <w:top w:val="single" w:sz="4" w:space="0" w:color="auto"/>
              <w:left w:val="single" w:sz="4" w:space="0" w:color="auto"/>
              <w:right w:val="single" w:sz="4" w:space="0" w:color="auto"/>
            </w:tcBorders>
            <w:vAlign w:val="center"/>
          </w:tcPr>
          <w:p w14:paraId="33BC7C9E" w14:textId="77777777" w:rsidR="002B177B" w:rsidRPr="002125B5" w:rsidRDefault="002B177B" w:rsidP="00A8769D">
            <w:pPr>
              <w:pStyle w:val="TAC"/>
              <w:rPr>
                <w:ins w:id="387" w:author="Reihaneh Malekafzaliardakani" w:date="2023-04-05T16:09:00Z"/>
                <w:lang w:eastAsia="zh-CN"/>
              </w:rPr>
            </w:pPr>
            <w:ins w:id="388" w:author="Reihaneh Malekafzaliardakani" w:date="2023-04-05T19:06:00Z">
              <w:r w:rsidRPr="002125B5">
                <w:rPr>
                  <w:color w:val="000000"/>
                  <w:lang w:eastAsia="zh-CN"/>
                </w:rPr>
                <w:t>FDD</w:t>
              </w:r>
            </w:ins>
          </w:p>
        </w:tc>
        <w:tc>
          <w:tcPr>
            <w:tcW w:w="1057" w:type="dxa"/>
            <w:tcBorders>
              <w:top w:val="single" w:sz="4" w:space="0" w:color="auto"/>
              <w:left w:val="single" w:sz="4" w:space="0" w:color="auto"/>
              <w:right w:val="single" w:sz="4" w:space="0" w:color="auto"/>
            </w:tcBorders>
          </w:tcPr>
          <w:p w14:paraId="610576D7" w14:textId="77777777" w:rsidR="002B177B" w:rsidRPr="002125B5" w:rsidRDefault="002B177B" w:rsidP="00A8769D">
            <w:pPr>
              <w:pStyle w:val="TAC"/>
              <w:rPr>
                <w:ins w:id="389" w:author="Reihaneh Malekafzaliardakani" w:date="2023-04-05T16:09:00Z"/>
                <w:lang w:eastAsia="zh-CN"/>
              </w:rPr>
            </w:pPr>
            <w:ins w:id="390" w:author="Reihaneh Malekafzaliardakani" w:date="2023-04-05T16:09:00Z">
              <w:r w:rsidRPr="002125B5">
                <w:t>IMD2</w:t>
              </w:r>
            </w:ins>
            <w:ins w:id="391" w:author="Reihaneh Malekafzaliardakani" w:date="2023-04-05T19:07:00Z">
              <w:r w:rsidRPr="002125B5">
                <w:rPr>
                  <w:vertAlign w:val="superscript"/>
                </w:rPr>
                <w:t>4</w:t>
              </w:r>
            </w:ins>
          </w:p>
        </w:tc>
      </w:tr>
      <w:tr w:rsidR="002B177B" w14:paraId="3B48F534" w14:textId="77777777" w:rsidTr="00A8769D">
        <w:trPr>
          <w:trHeight w:val="187"/>
          <w:jc w:val="center"/>
          <w:ins w:id="392"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6A2D6C34" w14:textId="77777777" w:rsidR="002B177B" w:rsidRDefault="002B177B" w:rsidP="00A8769D">
            <w:pPr>
              <w:pStyle w:val="TAC"/>
              <w:rPr>
                <w:ins w:id="393"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D06F1" w14:textId="77777777" w:rsidR="002B177B" w:rsidRDefault="002B177B" w:rsidP="00A8769D">
            <w:pPr>
              <w:pStyle w:val="TAC"/>
              <w:rPr>
                <w:ins w:id="394" w:author="Reihaneh Malekafzaliardakani" w:date="2023-04-05T16:09:00Z"/>
                <w:color w:val="000000"/>
              </w:rPr>
            </w:pPr>
            <w:ins w:id="395" w:author="Reihaneh Malekafzaliardakani" w:date="2023-04-05T19:10:00Z">
              <w:r>
                <w:rPr>
                  <w:color w:val="000000"/>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022035A7" w14:textId="77777777" w:rsidR="002B177B" w:rsidRDefault="002B177B" w:rsidP="00A8769D">
            <w:pPr>
              <w:pStyle w:val="TAC"/>
              <w:rPr>
                <w:ins w:id="396" w:author="Reihaneh Malekafzaliardakani" w:date="2023-04-05T16:09:00Z"/>
                <w:lang w:eastAsia="zh-CN"/>
              </w:rPr>
            </w:pPr>
            <w:ins w:id="397" w:author="Reihaneh Malekafzaliardakani" w:date="2023-04-05T19:14:00Z">
              <w:r w:rsidRPr="001F360D">
                <w:rPr>
                  <w:rFonts w:cs="Arial"/>
                  <w:szCs w:val="18"/>
                </w:rPr>
                <w:t>1900</w:t>
              </w:r>
            </w:ins>
          </w:p>
        </w:tc>
        <w:tc>
          <w:tcPr>
            <w:tcW w:w="964" w:type="dxa"/>
            <w:tcBorders>
              <w:top w:val="single" w:sz="4" w:space="0" w:color="auto"/>
              <w:left w:val="single" w:sz="4" w:space="0" w:color="auto"/>
              <w:bottom w:val="single" w:sz="4" w:space="0" w:color="auto"/>
              <w:right w:val="single" w:sz="4" w:space="0" w:color="auto"/>
            </w:tcBorders>
            <w:vAlign w:val="center"/>
          </w:tcPr>
          <w:p w14:paraId="28B702F0" w14:textId="77777777" w:rsidR="002B177B" w:rsidRDefault="002B177B" w:rsidP="00A8769D">
            <w:pPr>
              <w:pStyle w:val="TAC"/>
              <w:rPr>
                <w:ins w:id="398" w:author="Reihaneh Malekafzaliardakani" w:date="2023-04-05T16:09:00Z"/>
                <w:lang w:eastAsia="zh-CN"/>
              </w:rPr>
            </w:pPr>
            <w:ins w:id="399" w:author="Reihaneh Malekafzaliardakani" w:date="2023-04-05T19:14:00Z">
              <w:r w:rsidRPr="001F360D">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FF87EAB" w14:textId="77777777" w:rsidR="002B177B" w:rsidRDefault="002B177B" w:rsidP="00A8769D">
            <w:pPr>
              <w:pStyle w:val="TAC"/>
              <w:rPr>
                <w:ins w:id="400" w:author="Reihaneh Malekafzaliardakani" w:date="2023-04-05T16:09:00Z"/>
                <w:lang w:eastAsia="zh-CN"/>
              </w:rPr>
            </w:pPr>
            <w:ins w:id="401" w:author="Reihaneh Malekafzaliardakani" w:date="2023-04-05T19:14:00Z">
              <w:r w:rsidRPr="001F360D">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B20298E" w14:textId="77777777" w:rsidR="002B177B" w:rsidRDefault="002B177B" w:rsidP="00A8769D">
            <w:pPr>
              <w:pStyle w:val="TAC"/>
              <w:rPr>
                <w:ins w:id="402" w:author="Reihaneh Malekafzaliardakani" w:date="2023-04-05T16:09:00Z"/>
                <w:lang w:eastAsia="zh-CN"/>
              </w:rPr>
            </w:pPr>
            <w:ins w:id="403" w:author="Reihaneh Malekafzaliardakani" w:date="2023-04-05T19:14:00Z">
              <w:r w:rsidRPr="001F360D">
                <w:rPr>
                  <w:rFonts w:cs="Arial"/>
                  <w:szCs w:val="18"/>
                </w:rPr>
                <w:t>1980</w:t>
              </w:r>
            </w:ins>
          </w:p>
        </w:tc>
        <w:tc>
          <w:tcPr>
            <w:tcW w:w="977" w:type="dxa"/>
            <w:tcBorders>
              <w:top w:val="single" w:sz="4" w:space="0" w:color="auto"/>
              <w:left w:val="single" w:sz="4" w:space="0" w:color="auto"/>
              <w:bottom w:val="single" w:sz="4" w:space="0" w:color="auto"/>
              <w:right w:val="single" w:sz="4" w:space="0" w:color="auto"/>
            </w:tcBorders>
            <w:vAlign w:val="center"/>
          </w:tcPr>
          <w:p w14:paraId="2BE718B6" w14:textId="77777777" w:rsidR="002B177B" w:rsidRDefault="002B177B" w:rsidP="00A8769D">
            <w:pPr>
              <w:pStyle w:val="TAC"/>
              <w:rPr>
                <w:ins w:id="404" w:author="Reihaneh Malekafzaliardakani" w:date="2023-04-05T16:09:00Z"/>
                <w:lang w:eastAsia="zh-CN"/>
              </w:rPr>
            </w:pPr>
            <w:ins w:id="405" w:author="Reihaneh Malekafzaliardakani" w:date="2023-04-05T19:14:00Z">
              <w:r w:rsidRPr="001F360D">
                <w:rPr>
                  <w:rFonts w:cs="Arial"/>
                  <w:color w:val="000000"/>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BABB5B6" w14:textId="77777777" w:rsidR="002B177B" w:rsidRDefault="002B177B" w:rsidP="00A8769D">
            <w:pPr>
              <w:pStyle w:val="TAC"/>
              <w:rPr>
                <w:ins w:id="406" w:author="Reihaneh Malekafzaliardakani" w:date="2023-04-05T16:09:00Z"/>
                <w:color w:val="000000"/>
                <w:lang w:eastAsia="zh-CN"/>
              </w:rPr>
            </w:pPr>
            <w:ins w:id="407" w:author="Reihaneh Malekafzaliardakani" w:date="2023-04-05T19:13: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566FEC7" w14:textId="77777777" w:rsidR="002B177B" w:rsidRDefault="002B177B" w:rsidP="00A8769D">
            <w:pPr>
              <w:pStyle w:val="TAC"/>
              <w:rPr>
                <w:ins w:id="408" w:author="Reihaneh Malekafzaliardakani" w:date="2023-04-05T16:09:00Z"/>
              </w:rPr>
            </w:pPr>
            <w:ins w:id="409" w:author="Reihaneh Malekafzaliardakani" w:date="2023-04-05T19:14:00Z">
              <w:r>
                <w:t>N/A</w:t>
              </w:r>
            </w:ins>
          </w:p>
        </w:tc>
      </w:tr>
      <w:tr w:rsidR="002B177B" w14:paraId="64DAA386" w14:textId="77777777" w:rsidTr="00A8769D">
        <w:trPr>
          <w:trHeight w:val="187"/>
          <w:jc w:val="center"/>
          <w:ins w:id="410"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78F3AEB8" w14:textId="77777777" w:rsidR="002B177B" w:rsidRDefault="002B177B" w:rsidP="00A8769D">
            <w:pPr>
              <w:pStyle w:val="TAC"/>
              <w:rPr>
                <w:ins w:id="411"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2B916" w14:textId="77777777" w:rsidR="002B177B" w:rsidRDefault="002B177B" w:rsidP="00A8769D">
            <w:pPr>
              <w:pStyle w:val="TAC"/>
              <w:rPr>
                <w:ins w:id="412" w:author="Reihaneh Malekafzaliardakani" w:date="2023-04-05T16:09:00Z"/>
                <w:color w:val="000000"/>
              </w:rPr>
            </w:pPr>
            <w:ins w:id="413" w:author="Reihaneh Malekafzaliardakani" w:date="2023-04-05T19:10:00Z">
              <w:r>
                <w:rPr>
                  <w:color w:val="000000"/>
                  <w:lang w:eastAsia="zh-CN"/>
                </w:rPr>
                <w:t>n41</w:t>
              </w:r>
            </w:ins>
          </w:p>
        </w:tc>
        <w:tc>
          <w:tcPr>
            <w:tcW w:w="960" w:type="dxa"/>
            <w:tcBorders>
              <w:top w:val="single" w:sz="4" w:space="0" w:color="auto"/>
              <w:left w:val="single" w:sz="4" w:space="0" w:color="auto"/>
              <w:bottom w:val="single" w:sz="4" w:space="0" w:color="auto"/>
              <w:right w:val="single" w:sz="4" w:space="0" w:color="auto"/>
            </w:tcBorders>
            <w:vAlign w:val="center"/>
          </w:tcPr>
          <w:p w14:paraId="2D035EBB" w14:textId="77777777" w:rsidR="002B177B" w:rsidRDefault="002B177B" w:rsidP="00A8769D">
            <w:pPr>
              <w:pStyle w:val="TAC"/>
              <w:rPr>
                <w:ins w:id="414" w:author="Reihaneh Malekafzaliardakani" w:date="2023-04-05T16:09:00Z"/>
                <w:lang w:eastAsia="zh-CN"/>
              </w:rPr>
            </w:pPr>
            <w:ins w:id="415" w:author="Reihaneh Malekafzaliardakani" w:date="2023-04-05T19:12:00Z">
              <w:r w:rsidRPr="001F360D">
                <w:rPr>
                  <w:rFonts w:cs="Arial"/>
                  <w:color w:val="000000"/>
                  <w:szCs w:val="18"/>
                </w:rPr>
                <w:t>2608</w:t>
              </w:r>
            </w:ins>
          </w:p>
        </w:tc>
        <w:tc>
          <w:tcPr>
            <w:tcW w:w="964" w:type="dxa"/>
            <w:tcBorders>
              <w:top w:val="single" w:sz="4" w:space="0" w:color="auto"/>
              <w:left w:val="single" w:sz="4" w:space="0" w:color="auto"/>
              <w:bottom w:val="single" w:sz="4" w:space="0" w:color="auto"/>
              <w:right w:val="single" w:sz="4" w:space="0" w:color="auto"/>
            </w:tcBorders>
            <w:vAlign w:val="center"/>
          </w:tcPr>
          <w:p w14:paraId="7555E853" w14:textId="77777777" w:rsidR="002B177B" w:rsidRDefault="002B177B" w:rsidP="00A8769D">
            <w:pPr>
              <w:pStyle w:val="TAC"/>
              <w:rPr>
                <w:ins w:id="416" w:author="Reihaneh Malekafzaliardakani" w:date="2023-04-05T16:09:00Z"/>
                <w:lang w:eastAsia="zh-CN"/>
              </w:rPr>
            </w:pPr>
            <w:ins w:id="417" w:author="Reihaneh Malekafzaliardakani" w:date="2023-04-05T19:12:00Z">
              <w:r w:rsidRPr="001F360D">
                <w:rPr>
                  <w:rFonts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BBEA16C" w14:textId="77777777" w:rsidR="002B177B" w:rsidRDefault="002B177B" w:rsidP="00A8769D">
            <w:pPr>
              <w:pStyle w:val="TAC"/>
              <w:rPr>
                <w:ins w:id="418" w:author="Reihaneh Malekafzaliardakani" w:date="2023-04-05T16:09:00Z"/>
                <w:lang w:eastAsia="zh-CN"/>
              </w:rPr>
            </w:pPr>
            <w:ins w:id="419" w:author="Reihaneh Malekafzaliardakani" w:date="2023-04-05T19:12:00Z">
              <w:r w:rsidRPr="001F360D">
                <w:rPr>
                  <w:rFonts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B43B461" w14:textId="77777777" w:rsidR="002B177B" w:rsidRDefault="002B177B" w:rsidP="00A8769D">
            <w:pPr>
              <w:pStyle w:val="TAC"/>
              <w:rPr>
                <w:ins w:id="420" w:author="Reihaneh Malekafzaliardakani" w:date="2023-04-05T16:09:00Z"/>
                <w:lang w:eastAsia="zh-CN"/>
              </w:rPr>
            </w:pPr>
            <w:ins w:id="421" w:author="Reihaneh Malekafzaliardakani" w:date="2023-04-05T19:12:00Z">
              <w:r w:rsidRPr="001F360D">
                <w:rPr>
                  <w:rFonts w:cs="Arial"/>
                  <w:color w:val="000000"/>
                  <w:szCs w:val="18"/>
                </w:rPr>
                <w:t>2608</w:t>
              </w:r>
            </w:ins>
          </w:p>
        </w:tc>
        <w:tc>
          <w:tcPr>
            <w:tcW w:w="977" w:type="dxa"/>
            <w:tcBorders>
              <w:top w:val="single" w:sz="4" w:space="0" w:color="auto"/>
              <w:left w:val="single" w:sz="4" w:space="0" w:color="auto"/>
              <w:bottom w:val="single" w:sz="4" w:space="0" w:color="auto"/>
              <w:right w:val="single" w:sz="4" w:space="0" w:color="auto"/>
            </w:tcBorders>
            <w:vAlign w:val="center"/>
          </w:tcPr>
          <w:p w14:paraId="4F6BC8BA" w14:textId="77777777" w:rsidR="002B177B" w:rsidRDefault="002B177B" w:rsidP="00A8769D">
            <w:pPr>
              <w:pStyle w:val="TAC"/>
              <w:rPr>
                <w:ins w:id="422" w:author="Reihaneh Malekafzaliardakani" w:date="2023-04-05T16:09:00Z"/>
                <w:lang w:eastAsia="zh-CN"/>
              </w:rPr>
            </w:pPr>
            <w:ins w:id="423" w:author="Reihaneh Malekafzaliardakani" w:date="2023-04-05T19:12:00Z">
              <w:r>
                <w:rPr>
                  <w:rFonts w:eastAsia="Malgun Gothic" w:cs="Arial"/>
                  <w:color w:val="000000"/>
                  <w:lang w:eastAsia="ko-KR"/>
                </w:rPr>
                <w:t>28.7</w:t>
              </w:r>
            </w:ins>
          </w:p>
        </w:tc>
        <w:tc>
          <w:tcPr>
            <w:tcW w:w="828" w:type="dxa"/>
            <w:tcBorders>
              <w:top w:val="single" w:sz="4" w:space="0" w:color="auto"/>
              <w:left w:val="single" w:sz="4" w:space="0" w:color="auto"/>
              <w:bottom w:val="single" w:sz="4" w:space="0" w:color="auto"/>
              <w:right w:val="single" w:sz="4" w:space="0" w:color="auto"/>
            </w:tcBorders>
            <w:vAlign w:val="center"/>
          </w:tcPr>
          <w:p w14:paraId="75005917" w14:textId="77777777" w:rsidR="002B177B" w:rsidRDefault="002B177B" w:rsidP="00A8769D">
            <w:pPr>
              <w:pStyle w:val="TAC"/>
              <w:rPr>
                <w:ins w:id="424" w:author="Reihaneh Malekafzaliardakani" w:date="2023-04-05T16:09:00Z"/>
                <w:color w:val="000000"/>
                <w:lang w:eastAsia="zh-CN"/>
              </w:rPr>
            </w:pPr>
            <w:ins w:id="425" w:author="Reihaneh Malekafzaliardakani" w:date="2023-04-05T19:13: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966B92C" w14:textId="77777777" w:rsidR="002B177B" w:rsidRDefault="002B177B" w:rsidP="00A8769D">
            <w:pPr>
              <w:pStyle w:val="TAC"/>
              <w:rPr>
                <w:ins w:id="426" w:author="Reihaneh Malekafzaliardakani" w:date="2023-04-05T16:09:00Z"/>
              </w:rPr>
            </w:pPr>
            <w:ins w:id="427" w:author="Reihaneh Malekafzaliardakani" w:date="2023-04-05T19:13:00Z">
              <w:r>
                <w:rPr>
                  <w:rFonts w:eastAsia="Malgun Gothic"/>
                  <w:kern w:val="2"/>
                  <w:szCs w:val="24"/>
                  <w:lang w:eastAsia="ko-KR"/>
                </w:rPr>
                <w:t>IMD2</w:t>
              </w:r>
            </w:ins>
          </w:p>
        </w:tc>
      </w:tr>
      <w:tr w:rsidR="002B177B" w14:paraId="3486F704" w14:textId="77777777" w:rsidTr="00A8769D">
        <w:trPr>
          <w:trHeight w:val="187"/>
          <w:jc w:val="center"/>
          <w:ins w:id="428"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32C04404" w14:textId="77777777" w:rsidR="002B177B" w:rsidRDefault="002B177B" w:rsidP="00A8769D">
            <w:pPr>
              <w:pStyle w:val="TAC"/>
              <w:rPr>
                <w:ins w:id="429"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E1C5B" w14:textId="77777777" w:rsidR="002B177B" w:rsidRDefault="002B177B" w:rsidP="00A8769D">
            <w:pPr>
              <w:pStyle w:val="TAC"/>
              <w:rPr>
                <w:ins w:id="430" w:author="Reihaneh Malekafzaliardakani" w:date="2023-04-05T16:09:00Z"/>
                <w:color w:val="000000"/>
              </w:rPr>
            </w:pPr>
            <w:ins w:id="431" w:author="Reihaneh Malekafzaliardakani" w:date="2023-04-05T19:10:00Z">
              <w:r>
                <w:rPr>
                  <w:color w:val="000000"/>
                </w:rPr>
                <w:t>n85</w:t>
              </w:r>
            </w:ins>
          </w:p>
        </w:tc>
        <w:tc>
          <w:tcPr>
            <w:tcW w:w="960" w:type="dxa"/>
            <w:tcBorders>
              <w:top w:val="single" w:sz="4" w:space="0" w:color="auto"/>
              <w:left w:val="single" w:sz="4" w:space="0" w:color="auto"/>
              <w:bottom w:val="single" w:sz="4" w:space="0" w:color="auto"/>
              <w:right w:val="single" w:sz="4" w:space="0" w:color="auto"/>
            </w:tcBorders>
            <w:vAlign w:val="center"/>
          </w:tcPr>
          <w:p w14:paraId="73928CCC" w14:textId="0DC9CB24" w:rsidR="002B177B" w:rsidRDefault="002B177B" w:rsidP="00A8769D">
            <w:pPr>
              <w:pStyle w:val="TAC"/>
              <w:rPr>
                <w:ins w:id="432" w:author="Reihaneh Malekafzaliardakani" w:date="2023-04-05T16:09:00Z"/>
                <w:lang w:eastAsia="zh-CN"/>
              </w:rPr>
            </w:pPr>
            <w:ins w:id="433" w:author="Reihaneh Malekafzaliardakani" w:date="2023-04-05T19:13:00Z">
              <w:r w:rsidRPr="001F360D">
                <w:rPr>
                  <w:rFonts w:cs="Arial"/>
                  <w:szCs w:val="18"/>
                </w:rPr>
                <w:t>70</w:t>
              </w:r>
            </w:ins>
            <w:ins w:id="434" w:author="Reihaneh Malekafzaliardakani" w:date="2023-04-08T07:56:00Z">
              <w:r w:rsidR="00216687">
                <w:rPr>
                  <w:rFonts w:cs="Arial"/>
                  <w:szCs w:val="18"/>
                </w:rPr>
                <w:t>8</w:t>
              </w:r>
            </w:ins>
          </w:p>
        </w:tc>
        <w:tc>
          <w:tcPr>
            <w:tcW w:w="964" w:type="dxa"/>
            <w:tcBorders>
              <w:top w:val="single" w:sz="4" w:space="0" w:color="auto"/>
              <w:left w:val="single" w:sz="4" w:space="0" w:color="auto"/>
              <w:bottom w:val="single" w:sz="4" w:space="0" w:color="auto"/>
              <w:right w:val="single" w:sz="4" w:space="0" w:color="auto"/>
            </w:tcBorders>
            <w:vAlign w:val="center"/>
          </w:tcPr>
          <w:p w14:paraId="583061B9" w14:textId="77777777" w:rsidR="002B177B" w:rsidRDefault="002B177B" w:rsidP="00A8769D">
            <w:pPr>
              <w:pStyle w:val="TAC"/>
              <w:rPr>
                <w:ins w:id="435" w:author="Reihaneh Malekafzaliardakani" w:date="2023-04-05T16:09:00Z"/>
                <w:lang w:eastAsia="zh-CN"/>
              </w:rPr>
            </w:pPr>
            <w:ins w:id="436" w:author="Reihaneh Malekafzaliardakani" w:date="2023-04-05T19:13:00Z">
              <w:r w:rsidRPr="001F360D">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321DA89" w14:textId="77777777" w:rsidR="002B177B" w:rsidRDefault="002B177B" w:rsidP="00A8769D">
            <w:pPr>
              <w:pStyle w:val="TAC"/>
              <w:rPr>
                <w:ins w:id="437" w:author="Reihaneh Malekafzaliardakani" w:date="2023-04-05T16:09:00Z"/>
                <w:lang w:eastAsia="zh-CN"/>
              </w:rPr>
            </w:pPr>
            <w:ins w:id="438" w:author="Reihaneh Malekafzaliardakani" w:date="2023-04-05T19:13:00Z">
              <w:r w:rsidRPr="001F360D">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4C99BED" w14:textId="6E49503D" w:rsidR="002B177B" w:rsidRDefault="002B177B" w:rsidP="00A8769D">
            <w:pPr>
              <w:pStyle w:val="TAC"/>
              <w:rPr>
                <w:ins w:id="439" w:author="Reihaneh Malekafzaliardakani" w:date="2023-04-05T16:09:00Z"/>
                <w:lang w:eastAsia="zh-CN"/>
              </w:rPr>
            </w:pPr>
            <w:ins w:id="440" w:author="Reihaneh Malekafzaliardakani" w:date="2023-04-05T19:13:00Z">
              <w:r w:rsidRPr="001F360D">
                <w:rPr>
                  <w:rFonts w:cs="Arial"/>
                  <w:szCs w:val="18"/>
                </w:rPr>
                <w:t>7</w:t>
              </w:r>
            </w:ins>
            <w:ins w:id="441" w:author="Reihaneh Malekafzaliardakani" w:date="2023-04-08T07:56:00Z">
              <w:r w:rsidR="00216687">
                <w:rPr>
                  <w:rFonts w:cs="Arial"/>
                  <w:szCs w:val="18"/>
                </w:rPr>
                <w:t>38</w:t>
              </w:r>
            </w:ins>
          </w:p>
        </w:tc>
        <w:tc>
          <w:tcPr>
            <w:tcW w:w="977" w:type="dxa"/>
            <w:tcBorders>
              <w:top w:val="single" w:sz="4" w:space="0" w:color="auto"/>
              <w:left w:val="single" w:sz="4" w:space="0" w:color="auto"/>
              <w:bottom w:val="single" w:sz="4" w:space="0" w:color="auto"/>
              <w:right w:val="single" w:sz="4" w:space="0" w:color="auto"/>
            </w:tcBorders>
            <w:vAlign w:val="center"/>
          </w:tcPr>
          <w:p w14:paraId="556FAAFD" w14:textId="77777777" w:rsidR="002B177B" w:rsidRDefault="002B177B" w:rsidP="00A8769D">
            <w:pPr>
              <w:pStyle w:val="TAC"/>
              <w:rPr>
                <w:ins w:id="442" w:author="Reihaneh Malekafzaliardakani" w:date="2023-04-05T16:09:00Z"/>
                <w:lang w:eastAsia="zh-CN"/>
              </w:rPr>
            </w:pPr>
            <w:ins w:id="443" w:author="Reihaneh Malekafzaliardakani" w:date="2023-04-05T19:13:00Z">
              <w:r w:rsidRPr="001F360D">
                <w:rPr>
                  <w:rFonts w:cs="Arial"/>
                  <w:color w:val="000000"/>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7FF8839" w14:textId="77777777" w:rsidR="002B177B" w:rsidRDefault="002B177B" w:rsidP="00A8769D">
            <w:pPr>
              <w:pStyle w:val="TAC"/>
              <w:rPr>
                <w:ins w:id="444" w:author="Reihaneh Malekafzaliardakani" w:date="2023-04-05T16:09:00Z"/>
                <w:color w:val="000000"/>
                <w:lang w:eastAsia="zh-CN"/>
              </w:rPr>
            </w:pPr>
            <w:ins w:id="445" w:author="Reihaneh Malekafzaliardakani" w:date="2023-04-05T19:13: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119C427" w14:textId="77777777" w:rsidR="002B177B" w:rsidRDefault="002B177B" w:rsidP="00A8769D">
            <w:pPr>
              <w:pStyle w:val="TAC"/>
              <w:rPr>
                <w:ins w:id="446" w:author="Reihaneh Malekafzaliardakani" w:date="2023-04-05T16:09:00Z"/>
              </w:rPr>
            </w:pPr>
            <w:ins w:id="447" w:author="Reihaneh Malekafzaliardakani" w:date="2023-04-05T19:13:00Z">
              <w:r w:rsidRPr="001F360D">
                <w:rPr>
                  <w:rFonts w:cs="Arial"/>
                  <w:color w:val="000000"/>
                </w:rPr>
                <w:t>N/A</w:t>
              </w:r>
            </w:ins>
          </w:p>
        </w:tc>
      </w:tr>
      <w:tr w:rsidR="002B177B" w14:paraId="3603740D" w14:textId="77777777" w:rsidTr="00A8769D">
        <w:trPr>
          <w:trHeight w:val="187"/>
          <w:jc w:val="center"/>
          <w:ins w:id="448"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38BF2F0B" w14:textId="77777777" w:rsidR="002B177B" w:rsidRDefault="002B177B" w:rsidP="00A8769D">
            <w:pPr>
              <w:pStyle w:val="TAC"/>
              <w:rPr>
                <w:ins w:id="449"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7C83A1" w14:textId="77777777" w:rsidR="002B177B" w:rsidRDefault="002B177B" w:rsidP="00A8769D">
            <w:pPr>
              <w:pStyle w:val="TAC"/>
              <w:rPr>
                <w:ins w:id="450" w:author="Reihaneh Malekafzaliardakani" w:date="2023-04-05T16:09:00Z"/>
                <w:color w:val="000000"/>
              </w:rPr>
            </w:pPr>
            <w:ins w:id="451" w:author="Reihaneh Malekafzaliardakani" w:date="2023-04-05T16:09:00Z">
              <w:r>
                <w:rPr>
                  <w:color w:val="000000"/>
                  <w:lang w:eastAsia="zh-CN"/>
                </w:rPr>
                <w:t>n</w:t>
              </w:r>
            </w:ins>
            <w:ins w:id="452" w:author="Reihaneh Malekafzaliardakani" w:date="2023-04-05T19:11:00Z">
              <w:r>
                <w:rPr>
                  <w:color w:val="000000"/>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8D267AA" w14:textId="77777777" w:rsidR="002B177B" w:rsidRDefault="002B177B" w:rsidP="00A8769D">
            <w:pPr>
              <w:pStyle w:val="TAC"/>
              <w:rPr>
                <w:ins w:id="453" w:author="Reihaneh Malekafzaliardakani" w:date="2023-04-05T16:09:00Z"/>
                <w:lang w:eastAsia="zh-CN"/>
              </w:rPr>
            </w:pPr>
            <w:ins w:id="454" w:author="Reihaneh Malekafzaliardakani" w:date="2023-04-05T19:15:00Z">
              <w:r>
                <w:rPr>
                  <w:rFonts w:cs="Arial"/>
                </w:rPr>
                <w:t>1872</w:t>
              </w:r>
            </w:ins>
          </w:p>
        </w:tc>
        <w:tc>
          <w:tcPr>
            <w:tcW w:w="964" w:type="dxa"/>
            <w:tcBorders>
              <w:top w:val="single" w:sz="4" w:space="0" w:color="auto"/>
              <w:left w:val="single" w:sz="4" w:space="0" w:color="auto"/>
              <w:bottom w:val="single" w:sz="4" w:space="0" w:color="auto"/>
              <w:right w:val="single" w:sz="4" w:space="0" w:color="auto"/>
            </w:tcBorders>
            <w:vAlign w:val="center"/>
          </w:tcPr>
          <w:p w14:paraId="1ADFDD18" w14:textId="77777777" w:rsidR="002B177B" w:rsidRDefault="002B177B" w:rsidP="00A8769D">
            <w:pPr>
              <w:pStyle w:val="TAC"/>
              <w:rPr>
                <w:ins w:id="455" w:author="Reihaneh Malekafzaliardakani" w:date="2023-04-05T16:09:00Z"/>
                <w:lang w:eastAsia="zh-CN"/>
              </w:rPr>
            </w:pPr>
            <w:ins w:id="456" w:author="Reihaneh Malekafzaliardakani" w:date="2023-04-05T19:15:00Z">
              <w:r>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931B09F" w14:textId="77777777" w:rsidR="002B177B" w:rsidRDefault="002B177B" w:rsidP="00A8769D">
            <w:pPr>
              <w:pStyle w:val="TAC"/>
              <w:rPr>
                <w:ins w:id="457" w:author="Reihaneh Malekafzaliardakani" w:date="2023-04-05T16:09:00Z"/>
                <w:lang w:eastAsia="zh-CN"/>
              </w:rPr>
            </w:pPr>
            <w:ins w:id="458" w:author="Reihaneh Malekafzaliardakani" w:date="2023-04-05T19:15:00Z">
              <w:r>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2518181" w14:textId="77777777" w:rsidR="002B177B" w:rsidRDefault="002B177B" w:rsidP="00A8769D">
            <w:pPr>
              <w:pStyle w:val="TAC"/>
              <w:rPr>
                <w:ins w:id="459" w:author="Reihaneh Malekafzaliardakani" w:date="2023-04-05T16:09:00Z"/>
                <w:lang w:eastAsia="zh-CN"/>
              </w:rPr>
            </w:pPr>
            <w:ins w:id="460" w:author="Reihaneh Malekafzaliardakani" w:date="2023-04-05T19:15:00Z">
              <w:r>
                <w:rPr>
                  <w:rFonts w:cs="Arial"/>
                </w:rPr>
                <w:t>1952</w:t>
              </w:r>
            </w:ins>
          </w:p>
        </w:tc>
        <w:tc>
          <w:tcPr>
            <w:tcW w:w="977" w:type="dxa"/>
            <w:tcBorders>
              <w:top w:val="single" w:sz="4" w:space="0" w:color="auto"/>
              <w:left w:val="single" w:sz="4" w:space="0" w:color="auto"/>
              <w:bottom w:val="single" w:sz="4" w:space="0" w:color="auto"/>
              <w:right w:val="single" w:sz="4" w:space="0" w:color="auto"/>
            </w:tcBorders>
            <w:vAlign w:val="center"/>
          </w:tcPr>
          <w:p w14:paraId="2BE1FF1E" w14:textId="77777777" w:rsidR="002B177B" w:rsidRDefault="002B177B" w:rsidP="00A8769D">
            <w:pPr>
              <w:pStyle w:val="TAC"/>
              <w:rPr>
                <w:ins w:id="461" w:author="Reihaneh Malekafzaliardakani" w:date="2023-04-05T16:09:00Z"/>
                <w:lang w:eastAsia="zh-CN"/>
              </w:rPr>
            </w:pPr>
            <w:ins w:id="462" w:author="Reihaneh Malekafzaliardakani" w:date="2023-04-05T19:15:00Z">
              <w:r>
                <w:rPr>
                  <w:rFonts w:eastAsia="Malgun Gothic"/>
                  <w:kern w:val="2"/>
                  <w:szCs w:val="24"/>
                  <w:lang w:eastAsia="ko-KR"/>
                </w:rPr>
                <w:t>26</w:t>
              </w:r>
            </w:ins>
          </w:p>
        </w:tc>
        <w:tc>
          <w:tcPr>
            <w:tcW w:w="828" w:type="dxa"/>
            <w:tcBorders>
              <w:top w:val="single" w:sz="4" w:space="0" w:color="auto"/>
              <w:left w:val="single" w:sz="4" w:space="0" w:color="auto"/>
              <w:bottom w:val="single" w:sz="4" w:space="0" w:color="auto"/>
              <w:right w:val="single" w:sz="4" w:space="0" w:color="auto"/>
            </w:tcBorders>
            <w:vAlign w:val="center"/>
          </w:tcPr>
          <w:p w14:paraId="1804DFCB" w14:textId="77777777" w:rsidR="002B177B" w:rsidRDefault="002B177B" w:rsidP="00A8769D">
            <w:pPr>
              <w:pStyle w:val="TAC"/>
              <w:rPr>
                <w:ins w:id="463" w:author="Reihaneh Malekafzaliardakani" w:date="2023-04-05T16:09:00Z"/>
                <w:color w:val="000000"/>
                <w:lang w:eastAsia="zh-CN"/>
              </w:rPr>
            </w:pPr>
            <w:ins w:id="464" w:author="Reihaneh Malekafzaliardakani" w:date="2023-04-05T19:13: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E0A2393" w14:textId="77777777" w:rsidR="002B177B" w:rsidRDefault="002B177B" w:rsidP="00A8769D">
            <w:pPr>
              <w:pStyle w:val="TAC"/>
              <w:rPr>
                <w:ins w:id="465" w:author="Reihaneh Malekafzaliardakani" w:date="2023-04-05T16:09:00Z"/>
              </w:rPr>
            </w:pPr>
            <w:ins w:id="466" w:author="Reihaneh Malekafzaliardakani" w:date="2023-04-05T19:16:00Z">
              <w:r>
                <w:rPr>
                  <w:rFonts w:eastAsia="Malgun Gothic"/>
                  <w:kern w:val="2"/>
                  <w:szCs w:val="24"/>
                  <w:lang w:eastAsia="ko-KR"/>
                </w:rPr>
                <w:t>IMD2</w:t>
              </w:r>
            </w:ins>
          </w:p>
        </w:tc>
      </w:tr>
      <w:tr w:rsidR="002B177B" w14:paraId="2E8EA84D" w14:textId="77777777" w:rsidTr="00A8769D">
        <w:trPr>
          <w:trHeight w:val="187"/>
          <w:jc w:val="center"/>
          <w:ins w:id="467"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3D87F2A9" w14:textId="77777777" w:rsidR="002B177B" w:rsidRDefault="002B177B" w:rsidP="00A8769D">
            <w:pPr>
              <w:pStyle w:val="TAC"/>
              <w:rPr>
                <w:ins w:id="468"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75125E" w14:textId="77777777" w:rsidR="002B177B" w:rsidRDefault="002B177B" w:rsidP="00A8769D">
            <w:pPr>
              <w:pStyle w:val="TAC"/>
              <w:rPr>
                <w:ins w:id="469" w:author="Reihaneh Malekafzaliardakani" w:date="2023-04-05T16:09:00Z"/>
                <w:color w:val="000000"/>
              </w:rPr>
            </w:pPr>
            <w:ins w:id="470" w:author="Reihaneh Malekafzaliardakani" w:date="2023-04-05T19:11:00Z">
              <w:r>
                <w:rPr>
                  <w:color w:val="000000"/>
                  <w:lang w:eastAsia="zh-CN"/>
                </w:rPr>
                <w:t>n41</w:t>
              </w:r>
            </w:ins>
          </w:p>
        </w:tc>
        <w:tc>
          <w:tcPr>
            <w:tcW w:w="960" w:type="dxa"/>
            <w:tcBorders>
              <w:top w:val="single" w:sz="4" w:space="0" w:color="auto"/>
              <w:left w:val="single" w:sz="4" w:space="0" w:color="auto"/>
              <w:bottom w:val="single" w:sz="4" w:space="0" w:color="auto"/>
              <w:right w:val="single" w:sz="4" w:space="0" w:color="auto"/>
            </w:tcBorders>
            <w:vAlign w:val="center"/>
          </w:tcPr>
          <w:p w14:paraId="5D4E52E0" w14:textId="77777777" w:rsidR="002B177B" w:rsidRDefault="002B177B" w:rsidP="00A8769D">
            <w:pPr>
              <w:pStyle w:val="TAC"/>
              <w:rPr>
                <w:ins w:id="471" w:author="Reihaneh Malekafzaliardakani" w:date="2023-04-05T16:09:00Z"/>
                <w:lang w:eastAsia="zh-CN"/>
              </w:rPr>
            </w:pPr>
            <w:ins w:id="472" w:author="Reihaneh Malekafzaliardakani" w:date="2023-04-05T19:17:00Z">
              <w:r>
                <w:rPr>
                  <w:rFonts w:eastAsia="Malgun Gothic"/>
                  <w:kern w:val="2"/>
                  <w:szCs w:val="24"/>
                  <w:lang w:eastAsia="ko-KR"/>
                </w:rPr>
                <w:t>2660</w:t>
              </w:r>
            </w:ins>
          </w:p>
        </w:tc>
        <w:tc>
          <w:tcPr>
            <w:tcW w:w="964" w:type="dxa"/>
            <w:tcBorders>
              <w:top w:val="single" w:sz="4" w:space="0" w:color="auto"/>
              <w:left w:val="single" w:sz="4" w:space="0" w:color="auto"/>
              <w:bottom w:val="single" w:sz="4" w:space="0" w:color="auto"/>
              <w:right w:val="single" w:sz="4" w:space="0" w:color="auto"/>
            </w:tcBorders>
            <w:vAlign w:val="center"/>
          </w:tcPr>
          <w:p w14:paraId="20CE3418" w14:textId="77777777" w:rsidR="002B177B" w:rsidRDefault="002B177B" w:rsidP="00A8769D">
            <w:pPr>
              <w:pStyle w:val="TAC"/>
              <w:rPr>
                <w:ins w:id="473" w:author="Reihaneh Malekafzaliardakani" w:date="2023-04-05T16:09:00Z"/>
                <w:lang w:eastAsia="zh-CN"/>
              </w:rPr>
            </w:pPr>
            <w:ins w:id="474" w:author="Reihaneh Malekafzaliardakani" w:date="2023-04-05T19:17:00Z">
              <w:r>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1B13298" w14:textId="77777777" w:rsidR="002B177B" w:rsidRDefault="002B177B" w:rsidP="00A8769D">
            <w:pPr>
              <w:pStyle w:val="TAC"/>
              <w:rPr>
                <w:ins w:id="475" w:author="Reihaneh Malekafzaliardakani" w:date="2023-04-05T16:09:00Z"/>
                <w:lang w:eastAsia="zh-CN"/>
              </w:rPr>
            </w:pPr>
            <w:ins w:id="476" w:author="Reihaneh Malekafzaliardakani" w:date="2023-04-05T19:17:00Z">
              <w:r>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5EEBBB3" w14:textId="77777777" w:rsidR="002B177B" w:rsidRDefault="002B177B" w:rsidP="00A8769D">
            <w:pPr>
              <w:pStyle w:val="TAC"/>
              <w:rPr>
                <w:ins w:id="477" w:author="Reihaneh Malekafzaliardakani" w:date="2023-04-05T16:09:00Z"/>
                <w:lang w:eastAsia="zh-CN"/>
              </w:rPr>
            </w:pPr>
            <w:ins w:id="478" w:author="Reihaneh Malekafzaliardakani" w:date="2023-04-05T19:17:00Z">
              <w:r>
                <w:rPr>
                  <w:rFonts w:eastAsia="Malgun Gothic"/>
                  <w:kern w:val="2"/>
                  <w:szCs w:val="24"/>
                  <w:lang w:eastAsia="ko-KR"/>
                </w:rPr>
                <w:t>2660</w:t>
              </w:r>
            </w:ins>
          </w:p>
        </w:tc>
        <w:tc>
          <w:tcPr>
            <w:tcW w:w="977" w:type="dxa"/>
            <w:tcBorders>
              <w:top w:val="single" w:sz="4" w:space="0" w:color="auto"/>
              <w:left w:val="single" w:sz="4" w:space="0" w:color="auto"/>
              <w:bottom w:val="single" w:sz="4" w:space="0" w:color="auto"/>
              <w:right w:val="single" w:sz="4" w:space="0" w:color="auto"/>
            </w:tcBorders>
            <w:vAlign w:val="center"/>
          </w:tcPr>
          <w:p w14:paraId="52A38AA2" w14:textId="77777777" w:rsidR="002B177B" w:rsidRDefault="002B177B" w:rsidP="00A8769D">
            <w:pPr>
              <w:pStyle w:val="TAC"/>
              <w:rPr>
                <w:ins w:id="479" w:author="Reihaneh Malekafzaliardakani" w:date="2023-04-05T16:09:00Z"/>
                <w:lang w:eastAsia="zh-CN"/>
              </w:rPr>
            </w:pPr>
            <w:ins w:id="480" w:author="Reihaneh Malekafzaliardakani" w:date="2023-04-05T19:17: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70A4310" w14:textId="77777777" w:rsidR="002B177B" w:rsidRDefault="002B177B" w:rsidP="00A8769D">
            <w:pPr>
              <w:pStyle w:val="TAC"/>
              <w:rPr>
                <w:ins w:id="481" w:author="Reihaneh Malekafzaliardakani" w:date="2023-04-05T16:09:00Z"/>
                <w:color w:val="000000"/>
                <w:lang w:eastAsia="zh-CN"/>
              </w:rPr>
            </w:pPr>
            <w:ins w:id="482" w:author="Reihaneh Malekafzaliardakani" w:date="2023-04-05T19:13: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FBBB154" w14:textId="77777777" w:rsidR="002B177B" w:rsidRDefault="002B177B" w:rsidP="00A8769D">
            <w:pPr>
              <w:pStyle w:val="TAC"/>
              <w:rPr>
                <w:ins w:id="483" w:author="Reihaneh Malekafzaliardakani" w:date="2023-04-05T16:09:00Z"/>
              </w:rPr>
            </w:pPr>
            <w:ins w:id="484" w:author="Reihaneh Malekafzaliardakani" w:date="2023-04-05T19:17:00Z">
              <w:r w:rsidRPr="00AF53D9">
                <w:rPr>
                  <w:rFonts w:cs="Arial"/>
                  <w:color w:val="000000"/>
                </w:rPr>
                <w:t>N/A</w:t>
              </w:r>
            </w:ins>
          </w:p>
        </w:tc>
      </w:tr>
      <w:tr w:rsidR="002B177B" w14:paraId="65AD7302" w14:textId="77777777" w:rsidTr="00A8769D">
        <w:trPr>
          <w:trHeight w:val="187"/>
          <w:jc w:val="center"/>
          <w:ins w:id="485" w:author="Reihaneh Malekafzaliardakani" w:date="2023-04-05T16:09:00Z"/>
        </w:trPr>
        <w:tc>
          <w:tcPr>
            <w:tcW w:w="2007" w:type="dxa"/>
            <w:tcBorders>
              <w:top w:val="nil"/>
              <w:left w:val="single" w:sz="4" w:space="0" w:color="auto"/>
              <w:bottom w:val="single" w:sz="4" w:space="0" w:color="auto"/>
              <w:right w:val="single" w:sz="4" w:space="0" w:color="auto"/>
            </w:tcBorders>
            <w:shd w:val="clear" w:color="auto" w:fill="auto"/>
            <w:vAlign w:val="center"/>
          </w:tcPr>
          <w:p w14:paraId="31DB6212" w14:textId="77777777" w:rsidR="002B177B" w:rsidRDefault="002B177B" w:rsidP="00A8769D">
            <w:pPr>
              <w:pStyle w:val="TAC"/>
              <w:rPr>
                <w:ins w:id="486"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484E2D0C" w14:textId="77777777" w:rsidR="002B177B" w:rsidRDefault="002B177B" w:rsidP="00A8769D">
            <w:pPr>
              <w:pStyle w:val="TAC"/>
              <w:rPr>
                <w:ins w:id="487" w:author="Reihaneh Malekafzaliardakani" w:date="2023-04-05T16:09:00Z"/>
                <w:color w:val="000000"/>
              </w:rPr>
            </w:pPr>
            <w:ins w:id="488" w:author="Reihaneh Malekafzaliardakani" w:date="2023-04-05T19:11:00Z">
              <w:r>
                <w:rPr>
                  <w:color w:val="000000"/>
                </w:rPr>
                <w:t>n85</w:t>
              </w:r>
            </w:ins>
          </w:p>
        </w:tc>
        <w:tc>
          <w:tcPr>
            <w:tcW w:w="960" w:type="dxa"/>
            <w:tcBorders>
              <w:top w:val="single" w:sz="4" w:space="0" w:color="auto"/>
              <w:left w:val="single" w:sz="4" w:space="0" w:color="auto"/>
              <w:right w:val="single" w:sz="4" w:space="0" w:color="auto"/>
            </w:tcBorders>
            <w:vAlign w:val="center"/>
          </w:tcPr>
          <w:p w14:paraId="7A22FD66" w14:textId="77777777" w:rsidR="002B177B" w:rsidRDefault="002B177B" w:rsidP="00A8769D">
            <w:pPr>
              <w:pStyle w:val="TAC"/>
              <w:rPr>
                <w:ins w:id="489" w:author="Reihaneh Malekafzaliardakani" w:date="2023-04-05T16:09:00Z"/>
                <w:lang w:eastAsia="zh-CN"/>
              </w:rPr>
            </w:pPr>
            <w:ins w:id="490" w:author="Reihaneh Malekafzaliardakani" w:date="2023-04-05T19:17:00Z">
              <w:r>
                <w:t>708</w:t>
              </w:r>
            </w:ins>
          </w:p>
        </w:tc>
        <w:tc>
          <w:tcPr>
            <w:tcW w:w="964" w:type="dxa"/>
            <w:tcBorders>
              <w:top w:val="single" w:sz="4" w:space="0" w:color="auto"/>
              <w:left w:val="single" w:sz="4" w:space="0" w:color="auto"/>
              <w:right w:val="single" w:sz="4" w:space="0" w:color="auto"/>
            </w:tcBorders>
            <w:vAlign w:val="center"/>
          </w:tcPr>
          <w:p w14:paraId="2B601C4E" w14:textId="77777777" w:rsidR="002B177B" w:rsidRDefault="002B177B" w:rsidP="00A8769D">
            <w:pPr>
              <w:pStyle w:val="TAC"/>
              <w:rPr>
                <w:ins w:id="491" w:author="Reihaneh Malekafzaliardakani" w:date="2023-04-05T16:09:00Z"/>
                <w:lang w:eastAsia="zh-CN"/>
              </w:rPr>
            </w:pPr>
            <w:ins w:id="492" w:author="Reihaneh Malekafzaliardakani" w:date="2023-04-05T19:17:00Z">
              <w:r>
                <w:rPr>
                  <w:rFonts w:cs="Arial"/>
                  <w:szCs w:val="18"/>
                  <w:lang w:eastAsia="ko-KR"/>
                </w:rPr>
                <w:t>5</w:t>
              </w:r>
            </w:ins>
          </w:p>
        </w:tc>
        <w:tc>
          <w:tcPr>
            <w:tcW w:w="960" w:type="dxa"/>
            <w:tcBorders>
              <w:top w:val="single" w:sz="4" w:space="0" w:color="auto"/>
              <w:left w:val="single" w:sz="4" w:space="0" w:color="auto"/>
              <w:right w:val="single" w:sz="4" w:space="0" w:color="auto"/>
            </w:tcBorders>
            <w:vAlign w:val="center"/>
          </w:tcPr>
          <w:p w14:paraId="212AA5B1" w14:textId="77777777" w:rsidR="002B177B" w:rsidRDefault="002B177B" w:rsidP="00A8769D">
            <w:pPr>
              <w:pStyle w:val="TAC"/>
              <w:rPr>
                <w:ins w:id="493" w:author="Reihaneh Malekafzaliardakani" w:date="2023-04-05T16:09:00Z"/>
                <w:lang w:eastAsia="zh-CN"/>
              </w:rPr>
            </w:pPr>
            <w:ins w:id="494" w:author="Reihaneh Malekafzaliardakani" w:date="2023-04-05T19:17:00Z">
              <w:r>
                <w:rPr>
                  <w:rFonts w:cs="Arial"/>
                  <w:szCs w:val="18"/>
                  <w:lang w:eastAsia="ko-KR"/>
                </w:rPr>
                <w:t>50</w:t>
              </w:r>
            </w:ins>
          </w:p>
        </w:tc>
        <w:tc>
          <w:tcPr>
            <w:tcW w:w="960" w:type="dxa"/>
            <w:tcBorders>
              <w:top w:val="single" w:sz="4" w:space="0" w:color="auto"/>
              <w:left w:val="single" w:sz="4" w:space="0" w:color="auto"/>
              <w:right w:val="single" w:sz="4" w:space="0" w:color="auto"/>
            </w:tcBorders>
            <w:vAlign w:val="center"/>
          </w:tcPr>
          <w:p w14:paraId="7C234A78" w14:textId="77777777" w:rsidR="002B177B" w:rsidRDefault="002B177B" w:rsidP="00A8769D">
            <w:pPr>
              <w:pStyle w:val="TAC"/>
              <w:rPr>
                <w:ins w:id="495" w:author="Reihaneh Malekafzaliardakani" w:date="2023-04-05T16:09:00Z"/>
                <w:lang w:eastAsia="zh-CN"/>
              </w:rPr>
            </w:pPr>
            <w:ins w:id="496" w:author="Reihaneh Malekafzaliardakani" w:date="2023-04-05T19:17:00Z">
              <w:r>
                <w:rPr>
                  <w:rFonts w:cs="Arial"/>
                  <w:szCs w:val="18"/>
                  <w:lang w:eastAsia="ko-KR"/>
                </w:rPr>
                <w:t>738</w:t>
              </w:r>
            </w:ins>
          </w:p>
        </w:tc>
        <w:tc>
          <w:tcPr>
            <w:tcW w:w="977" w:type="dxa"/>
            <w:tcBorders>
              <w:top w:val="single" w:sz="4" w:space="0" w:color="auto"/>
              <w:left w:val="single" w:sz="4" w:space="0" w:color="auto"/>
              <w:bottom w:val="single" w:sz="4" w:space="0" w:color="auto"/>
              <w:right w:val="single" w:sz="4" w:space="0" w:color="auto"/>
            </w:tcBorders>
            <w:vAlign w:val="center"/>
          </w:tcPr>
          <w:p w14:paraId="70ECCF42" w14:textId="77777777" w:rsidR="002B177B" w:rsidRDefault="002B177B" w:rsidP="00A8769D">
            <w:pPr>
              <w:pStyle w:val="TAC"/>
              <w:rPr>
                <w:ins w:id="497" w:author="Reihaneh Malekafzaliardakani" w:date="2023-04-05T16:09:00Z"/>
                <w:lang w:eastAsia="zh-CN"/>
              </w:rPr>
            </w:pPr>
            <w:ins w:id="498" w:author="Reihaneh Malekafzaliardakani" w:date="2023-04-05T19:17:00Z">
              <w:r>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47D805F2" w14:textId="77777777" w:rsidR="002B177B" w:rsidRDefault="002B177B" w:rsidP="00A8769D">
            <w:pPr>
              <w:pStyle w:val="TAC"/>
              <w:rPr>
                <w:ins w:id="499" w:author="Reihaneh Malekafzaliardakani" w:date="2023-04-05T16:09:00Z"/>
                <w:color w:val="000000"/>
                <w:lang w:eastAsia="zh-CN"/>
              </w:rPr>
            </w:pPr>
            <w:ins w:id="500" w:author="Reihaneh Malekafzaliardakani" w:date="2023-04-05T19:13:00Z">
              <w:r>
                <w:rPr>
                  <w:color w:val="000000"/>
                  <w:lang w:eastAsia="zh-CN"/>
                </w:rPr>
                <w:t>FDD</w:t>
              </w:r>
            </w:ins>
          </w:p>
        </w:tc>
        <w:tc>
          <w:tcPr>
            <w:tcW w:w="1057" w:type="dxa"/>
            <w:tcBorders>
              <w:top w:val="single" w:sz="4" w:space="0" w:color="auto"/>
              <w:left w:val="single" w:sz="4" w:space="0" w:color="auto"/>
              <w:right w:val="single" w:sz="4" w:space="0" w:color="auto"/>
            </w:tcBorders>
          </w:tcPr>
          <w:p w14:paraId="4568EF34" w14:textId="77777777" w:rsidR="002B177B" w:rsidRDefault="002B177B" w:rsidP="00A8769D">
            <w:pPr>
              <w:pStyle w:val="TAC"/>
              <w:rPr>
                <w:ins w:id="501" w:author="Reihaneh Malekafzaliardakani" w:date="2023-04-05T16:09:00Z"/>
              </w:rPr>
            </w:pPr>
            <w:ins w:id="502" w:author="Reihaneh Malekafzaliardakani" w:date="2023-04-05T19:17:00Z">
              <w:r w:rsidRPr="00AF53D9">
                <w:rPr>
                  <w:rFonts w:cs="Arial"/>
                  <w:color w:val="000000"/>
                </w:rPr>
                <w:t>N/A</w:t>
              </w:r>
            </w:ins>
          </w:p>
        </w:tc>
      </w:tr>
      <w:tr w:rsidR="002B177B" w14:paraId="149D8E97" w14:textId="77777777" w:rsidTr="00A8769D">
        <w:trPr>
          <w:trHeight w:val="187"/>
          <w:jc w:val="center"/>
          <w:ins w:id="503" w:author="Reihaneh Malekafzaliardakani" w:date="2023-04-05T16:09:00Z"/>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4A21FAC1" w14:textId="77777777" w:rsidR="002B177B" w:rsidRPr="00222E7C" w:rsidRDefault="002B177B" w:rsidP="00A8769D">
            <w:pPr>
              <w:pStyle w:val="TAN"/>
              <w:rPr>
                <w:ins w:id="504" w:author="Reihaneh Malekafzaliardakani" w:date="2023-04-05T16:09:00Z"/>
              </w:rPr>
            </w:pPr>
            <w:ins w:id="505" w:author="Reihaneh Malekafzaliardakani" w:date="2023-04-05T16:09:00Z">
              <w:r>
                <w:t xml:space="preserve">NOTE </w:t>
              </w:r>
            </w:ins>
            <w:ins w:id="506" w:author="Reihaneh Malekafzaliardakani" w:date="2023-04-05T19:02:00Z">
              <w:r>
                <w:rPr>
                  <w:lang w:eastAsia="zh-CN"/>
                </w:rPr>
                <w:t>4</w:t>
              </w:r>
            </w:ins>
            <w:ins w:id="507" w:author="Reihaneh Malekafzaliardakani" w:date="2023-04-05T16:09:00Z">
              <w:r>
                <w:t>:</w:t>
              </w:r>
              <w:r>
                <w:tab/>
                <w:t>This band is subject to IMD5 also which MSD is not specified.</w:t>
              </w:r>
            </w:ins>
          </w:p>
        </w:tc>
      </w:tr>
    </w:tbl>
    <w:p w14:paraId="757C690F" w14:textId="77777777" w:rsidR="0006384F" w:rsidRPr="007D79B1" w:rsidRDefault="0006384F" w:rsidP="00262A5B">
      <w:pPr>
        <w:rPr>
          <w:rFonts w:ascii="Arial" w:hAnsi="Arial" w:cs="Arial"/>
          <w:color w:val="0000FF"/>
          <w:sz w:val="32"/>
          <w:szCs w:val="32"/>
          <w:lang w:eastAsia="ja-JP"/>
        </w:rPr>
      </w:pPr>
    </w:p>
    <w:p w14:paraId="5334228D" w14:textId="77777777" w:rsidR="003657D9" w:rsidRDefault="003657D9" w:rsidP="003657D9">
      <w:pPr>
        <w:rPr>
          <w:ins w:id="508" w:author="Reihaneh Malekafzaliardakani" w:date="2023-04-05T10:21: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lastRenderedPageBreak/>
        <w:t>Reference</w:t>
      </w:r>
    </w:p>
    <w:p w14:paraId="762A9A26" w14:textId="45A34D51"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A2428" w:rsidRPr="00334967">
        <w:t>RP-222834</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ECDDD" w14:textId="77777777" w:rsidR="00C55BBF" w:rsidRDefault="00C55BBF">
      <w:r>
        <w:separator/>
      </w:r>
    </w:p>
  </w:endnote>
  <w:endnote w:type="continuationSeparator" w:id="0">
    <w:p w14:paraId="1EA65779" w14:textId="77777777" w:rsidR="00C55BBF" w:rsidRDefault="00C55BBF">
      <w:r>
        <w:continuationSeparator/>
      </w:r>
    </w:p>
  </w:endnote>
  <w:endnote w:type="continuationNotice" w:id="1">
    <w:p w14:paraId="553390E9" w14:textId="77777777" w:rsidR="00C55BBF" w:rsidRDefault="00C55B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009AF" w14:textId="77777777" w:rsidR="00C55BBF" w:rsidRDefault="00C55BBF">
      <w:r>
        <w:separator/>
      </w:r>
    </w:p>
  </w:footnote>
  <w:footnote w:type="continuationSeparator" w:id="0">
    <w:p w14:paraId="6C6D7DD4" w14:textId="77777777" w:rsidR="00C55BBF" w:rsidRDefault="00C55BBF">
      <w:r>
        <w:continuationSeparator/>
      </w:r>
    </w:p>
  </w:footnote>
  <w:footnote w:type="continuationNotice" w:id="1">
    <w:p w14:paraId="54EEC4AE" w14:textId="77777777" w:rsidR="00C55BBF" w:rsidRDefault="00C55B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37DFC"/>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1FB8"/>
    <w:rsid w:val="00D82EA0"/>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663</Words>
  <Characters>3204</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36</cp:revision>
  <cp:lastPrinted>2013-07-05T12:11:00Z</cp:lastPrinted>
  <dcterms:created xsi:type="dcterms:W3CDTF">2023-04-05T17:21:00Z</dcterms:created>
  <dcterms:modified xsi:type="dcterms:W3CDTF">2023-04-10T05:59:00Z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